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8CAC7" w14:textId="72A19CA3"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2F0BBF">
        <w:rPr>
          <w:b/>
          <w:noProof/>
          <w:sz w:val="24"/>
        </w:rPr>
        <w:t>8</w:t>
      </w:r>
      <w:r w:rsidR="000C6F6E">
        <w:rPr>
          <w:b/>
          <w:noProof/>
          <w:sz w:val="24"/>
        </w:rPr>
        <w:tab/>
      </w:r>
      <w:r w:rsidR="000C6F6E" w:rsidRPr="00C33E54">
        <w:rPr>
          <w:b/>
          <w:i/>
          <w:iCs/>
          <w:noProof/>
          <w:sz w:val="28"/>
          <w:szCs w:val="28"/>
        </w:rPr>
        <w:t>R2-19</w:t>
      </w:r>
      <w:r w:rsidR="00C45031" w:rsidRPr="00C33E54">
        <w:rPr>
          <w:b/>
          <w:i/>
          <w:iCs/>
          <w:noProof/>
          <w:sz w:val="28"/>
          <w:szCs w:val="28"/>
        </w:rPr>
        <w:t>1</w:t>
      </w:r>
      <w:r w:rsidR="00C33E54" w:rsidRPr="00C33E54">
        <w:rPr>
          <w:b/>
          <w:i/>
          <w:iCs/>
          <w:noProof/>
          <w:sz w:val="28"/>
          <w:szCs w:val="28"/>
        </w:rPr>
        <w:t>5353</w:t>
      </w:r>
    </w:p>
    <w:p w14:paraId="0BD80465" w14:textId="4B8E37E8" w:rsidR="001E41F3" w:rsidRDefault="002F0BBF"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2F0BBF">
        <w:rPr>
          <w:b/>
          <w:noProof/>
          <w:sz w:val="24"/>
          <w:vertAlign w:val="superscript"/>
        </w:rPr>
        <w:t>th</w:t>
      </w:r>
      <w:r w:rsidR="000C6F6E">
        <w:rPr>
          <w:b/>
          <w:noProof/>
          <w:sz w:val="24"/>
        </w:rPr>
        <w:t xml:space="preserve"> –</w:t>
      </w:r>
      <w:r w:rsidR="0070381B">
        <w:rPr>
          <w:b/>
          <w:noProof/>
          <w:sz w:val="24"/>
        </w:rPr>
        <w:t xml:space="preserve"> </w:t>
      </w:r>
      <w:r>
        <w:rPr>
          <w:b/>
          <w:noProof/>
          <w:sz w:val="24"/>
        </w:rPr>
        <w:t>22</w:t>
      </w:r>
      <w:r w:rsidRPr="002F0BBF">
        <w:rPr>
          <w:b/>
          <w:noProof/>
          <w:sz w:val="24"/>
          <w:vertAlign w:val="superscript"/>
        </w:rPr>
        <w:t>nd</w:t>
      </w:r>
      <w:r>
        <w:rPr>
          <w:b/>
          <w:noProof/>
          <w:sz w:val="24"/>
        </w:rPr>
        <w:t xml:space="preserve"> November</w:t>
      </w:r>
      <w:r w:rsidR="0070381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2F9C8" w14:textId="77777777" w:rsidTr="00547111">
        <w:tc>
          <w:tcPr>
            <w:tcW w:w="9641" w:type="dxa"/>
            <w:gridSpan w:val="9"/>
            <w:tcBorders>
              <w:top w:val="single" w:sz="4" w:space="0" w:color="auto"/>
              <w:left w:val="single" w:sz="4" w:space="0" w:color="auto"/>
              <w:right w:val="single" w:sz="4" w:space="0" w:color="auto"/>
            </w:tcBorders>
          </w:tcPr>
          <w:p w14:paraId="792D50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D085B" w14:textId="77777777" w:rsidTr="00547111">
        <w:tc>
          <w:tcPr>
            <w:tcW w:w="9641" w:type="dxa"/>
            <w:gridSpan w:val="9"/>
            <w:tcBorders>
              <w:left w:val="single" w:sz="4" w:space="0" w:color="auto"/>
              <w:right w:val="single" w:sz="4" w:space="0" w:color="auto"/>
            </w:tcBorders>
          </w:tcPr>
          <w:p w14:paraId="6DB557FA" w14:textId="77777777" w:rsidR="001E41F3" w:rsidRDefault="001E41F3">
            <w:pPr>
              <w:pStyle w:val="CRCoverPage"/>
              <w:spacing w:after="0"/>
              <w:jc w:val="center"/>
              <w:rPr>
                <w:noProof/>
              </w:rPr>
            </w:pPr>
            <w:r>
              <w:rPr>
                <w:b/>
                <w:noProof/>
                <w:sz w:val="32"/>
              </w:rPr>
              <w:t>CHANGE REQUEST</w:t>
            </w:r>
          </w:p>
        </w:tc>
      </w:tr>
      <w:tr w:rsidR="001E41F3" w14:paraId="51DA856E" w14:textId="77777777" w:rsidTr="00547111">
        <w:tc>
          <w:tcPr>
            <w:tcW w:w="9641" w:type="dxa"/>
            <w:gridSpan w:val="9"/>
            <w:tcBorders>
              <w:left w:val="single" w:sz="4" w:space="0" w:color="auto"/>
              <w:right w:val="single" w:sz="4" w:space="0" w:color="auto"/>
            </w:tcBorders>
          </w:tcPr>
          <w:p w14:paraId="663672AF" w14:textId="77777777" w:rsidR="001E41F3" w:rsidRDefault="001E41F3">
            <w:pPr>
              <w:pStyle w:val="CRCoverPage"/>
              <w:spacing w:after="0"/>
              <w:rPr>
                <w:noProof/>
                <w:sz w:val="8"/>
                <w:szCs w:val="8"/>
              </w:rPr>
            </w:pPr>
          </w:p>
        </w:tc>
      </w:tr>
      <w:tr w:rsidR="001E41F3" w14:paraId="7A536456" w14:textId="77777777" w:rsidTr="00547111">
        <w:tc>
          <w:tcPr>
            <w:tcW w:w="142" w:type="dxa"/>
            <w:tcBorders>
              <w:left w:val="single" w:sz="4" w:space="0" w:color="auto"/>
            </w:tcBorders>
          </w:tcPr>
          <w:p w14:paraId="473DAF57" w14:textId="77777777" w:rsidR="001E41F3" w:rsidRDefault="001E41F3">
            <w:pPr>
              <w:pStyle w:val="CRCoverPage"/>
              <w:spacing w:after="0"/>
              <w:jc w:val="right"/>
              <w:rPr>
                <w:noProof/>
              </w:rPr>
            </w:pPr>
          </w:p>
        </w:tc>
        <w:tc>
          <w:tcPr>
            <w:tcW w:w="1559" w:type="dxa"/>
            <w:shd w:val="pct30" w:color="FFFF00" w:fill="auto"/>
          </w:tcPr>
          <w:p w14:paraId="247C8967"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58B004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5CB7" w14:textId="77777777" w:rsidR="001E41F3" w:rsidRPr="00822F34" w:rsidRDefault="00822F34" w:rsidP="00547111">
            <w:pPr>
              <w:pStyle w:val="CRCoverPage"/>
              <w:spacing w:after="0"/>
              <w:rPr>
                <w:b/>
                <w:noProof/>
              </w:rPr>
            </w:pPr>
            <w:r w:rsidRPr="00822F34">
              <w:rPr>
                <w:b/>
                <w:noProof/>
                <w:sz w:val="28"/>
              </w:rPr>
              <w:t>1300</w:t>
            </w:r>
          </w:p>
        </w:tc>
        <w:tc>
          <w:tcPr>
            <w:tcW w:w="709" w:type="dxa"/>
          </w:tcPr>
          <w:p w14:paraId="0385DF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CDB833" w14:textId="39BD5649" w:rsidR="001E41F3" w:rsidRPr="00410371" w:rsidRDefault="002F0BBF" w:rsidP="00E13F3D">
            <w:pPr>
              <w:pStyle w:val="CRCoverPage"/>
              <w:spacing w:after="0"/>
              <w:jc w:val="center"/>
              <w:rPr>
                <w:b/>
                <w:noProof/>
              </w:rPr>
            </w:pPr>
            <w:r w:rsidRPr="00C33E54">
              <w:rPr>
                <w:b/>
                <w:noProof/>
                <w:sz w:val="28"/>
              </w:rPr>
              <w:t>1</w:t>
            </w:r>
          </w:p>
        </w:tc>
        <w:tc>
          <w:tcPr>
            <w:tcW w:w="2410" w:type="dxa"/>
          </w:tcPr>
          <w:p w14:paraId="0C205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98A59" w14:textId="77777777" w:rsidR="001E41F3" w:rsidRPr="00822F34" w:rsidRDefault="004549E7">
            <w:pPr>
              <w:pStyle w:val="CRCoverPage"/>
              <w:spacing w:after="0"/>
              <w:jc w:val="center"/>
              <w:rPr>
                <w:b/>
                <w:noProof/>
                <w:sz w:val="28"/>
              </w:rPr>
            </w:pPr>
            <w:r w:rsidRPr="00822F34">
              <w:rPr>
                <w:b/>
                <w:noProof/>
                <w:sz w:val="28"/>
              </w:rPr>
              <w:t>15.7.0</w:t>
            </w:r>
          </w:p>
        </w:tc>
        <w:tc>
          <w:tcPr>
            <w:tcW w:w="143" w:type="dxa"/>
            <w:tcBorders>
              <w:right w:val="single" w:sz="4" w:space="0" w:color="auto"/>
            </w:tcBorders>
          </w:tcPr>
          <w:p w14:paraId="6D7D4881" w14:textId="77777777" w:rsidR="001E41F3" w:rsidRDefault="001E41F3">
            <w:pPr>
              <w:pStyle w:val="CRCoverPage"/>
              <w:spacing w:after="0"/>
              <w:rPr>
                <w:noProof/>
              </w:rPr>
            </w:pPr>
          </w:p>
        </w:tc>
      </w:tr>
      <w:tr w:rsidR="001E41F3" w14:paraId="02A4AC41" w14:textId="77777777" w:rsidTr="00547111">
        <w:tc>
          <w:tcPr>
            <w:tcW w:w="9641" w:type="dxa"/>
            <w:gridSpan w:val="9"/>
            <w:tcBorders>
              <w:left w:val="single" w:sz="4" w:space="0" w:color="auto"/>
              <w:right w:val="single" w:sz="4" w:space="0" w:color="auto"/>
            </w:tcBorders>
          </w:tcPr>
          <w:p w14:paraId="6C3D3199" w14:textId="77777777" w:rsidR="001E41F3" w:rsidRDefault="001E41F3">
            <w:pPr>
              <w:pStyle w:val="CRCoverPage"/>
              <w:spacing w:after="0"/>
              <w:rPr>
                <w:noProof/>
              </w:rPr>
            </w:pPr>
          </w:p>
        </w:tc>
      </w:tr>
      <w:tr w:rsidR="001E41F3" w14:paraId="3EAF3AC6" w14:textId="77777777" w:rsidTr="00547111">
        <w:tc>
          <w:tcPr>
            <w:tcW w:w="9641" w:type="dxa"/>
            <w:gridSpan w:val="9"/>
            <w:tcBorders>
              <w:top w:val="single" w:sz="4" w:space="0" w:color="auto"/>
            </w:tcBorders>
          </w:tcPr>
          <w:p w14:paraId="0270DB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7310B5" w14:textId="77777777" w:rsidTr="00547111">
        <w:tc>
          <w:tcPr>
            <w:tcW w:w="9641" w:type="dxa"/>
            <w:gridSpan w:val="9"/>
          </w:tcPr>
          <w:p w14:paraId="636EA314" w14:textId="77777777" w:rsidR="001E41F3" w:rsidRDefault="001E41F3">
            <w:pPr>
              <w:pStyle w:val="CRCoverPage"/>
              <w:spacing w:after="0"/>
              <w:rPr>
                <w:noProof/>
                <w:sz w:val="8"/>
                <w:szCs w:val="8"/>
              </w:rPr>
            </w:pPr>
          </w:p>
        </w:tc>
      </w:tr>
    </w:tbl>
    <w:p w14:paraId="2754AC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FF02CB" w14:textId="77777777" w:rsidTr="00A7671C">
        <w:tc>
          <w:tcPr>
            <w:tcW w:w="2835" w:type="dxa"/>
          </w:tcPr>
          <w:p w14:paraId="766870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A525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0C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41C9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28C1F" w14:textId="77777777" w:rsidR="00F25D98" w:rsidRDefault="00F25D98" w:rsidP="001E41F3">
            <w:pPr>
              <w:pStyle w:val="CRCoverPage"/>
              <w:spacing w:after="0"/>
              <w:jc w:val="center"/>
              <w:rPr>
                <w:b/>
                <w:caps/>
                <w:noProof/>
              </w:rPr>
            </w:pPr>
          </w:p>
        </w:tc>
        <w:tc>
          <w:tcPr>
            <w:tcW w:w="2126" w:type="dxa"/>
          </w:tcPr>
          <w:p w14:paraId="3C563C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8DBC9" w14:textId="77777777" w:rsidR="00F25D98" w:rsidRDefault="008A04DA" w:rsidP="001E41F3">
            <w:pPr>
              <w:pStyle w:val="CRCoverPage"/>
              <w:spacing w:after="0"/>
              <w:jc w:val="center"/>
              <w:rPr>
                <w:b/>
                <w:caps/>
                <w:noProof/>
              </w:rPr>
            </w:pPr>
            <w:r>
              <w:rPr>
                <w:b/>
                <w:caps/>
                <w:noProof/>
              </w:rPr>
              <w:t>x</w:t>
            </w:r>
          </w:p>
        </w:tc>
        <w:tc>
          <w:tcPr>
            <w:tcW w:w="1418" w:type="dxa"/>
            <w:tcBorders>
              <w:left w:val="nil"/>
            </w:tcBorders>
          </w:tcPr>
          <w:p w14:paraId="2D249D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14EF5" w14:textId="77777777" w:rsidR="00F25D98" w:rsidRDefault="00F25D98" w:rsidP="001E41F3">
            <w:pPr>
              <w:pStyle w:val="CRCoverPage"/>
              <w:spacing w:after="0"/>
              <w:jc w:val="center"/>
              <w:rPr>
                <w:b/>
                <w:bCs/>
                <w:caps/>
                <w:noProof/>
              </w:rPr>
            </w:pPr>
          </w:p>
        </w:tc>
      </w:tr>
    </w:tbl>
    <w:p w14:paraId="4C1AE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95973" w14:textId="77777777" w:rsidTr="00547111">
        <w:tc>
          <w:tcPr>
            <w:tcW w:w="9640" w:type="dxa"/>
            <w:gridSpan w:val="11"/>
          </w:tcPr>
          <w:p w14:paraId="40258DAF" w14:textId="77777777" w:rsidR="001E41F3" w:rsidRDefault="001E41F3">
            <w:pPr>
              <w:pStyle w:val="CRCoverPage"/>
              <w:spacing w:after="0"/>
              <w:rPr>
                <w:noProof/>
                <w:sz w:val="8"/>
                <w:szCs w:val="8"/>
              </w:rPr>
            </w:pPr>
          </w:p>
        </w:tc>
      </w:tr>
      <w:tr w:rsidR="001E41F3" w14:paraId="35BB0CF4" w14:textId="77777777" w:rsidTr="00547111">
        <w:tc>
          <w:tcPr>
            <w:tcW w:w="1843" w:type="dxa"/>
            <w:tcBorders>
              <w:top w:val="single" w:sz="4" w:space="0" w:color="auto"/>
              <w:left w:val="single" w:sz="4" w:space="0" w:color="auto"/>
            </w:tcBorders>
          </w:tcPr>
          <w:p w14:paraId="10A97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DC713" w14:textId="24FD2BFC" w:rsidR="001E41F3" w:rsidRDefault="00C33E54">
            <w:pPr>
              <w:pStyle w:val="CRCoverPage"/>
              <w:spacing w:after="0"/>
              <w:ind w:left="100"/>
              <w:rPr>
                <w:noProof/>
              </w:rPr>
            </w:pPr>
            <w:r>
              <w:rPr>
                <w:noProof/>
              </w:rPr>
              <w:t xml:space="preserve">(IPA) </w:t>
            </w:r>
            <w:bookmarkStart w:id="1" w:name="_GoBack"/>
            <w:bookmarkEnd w:id="1"/>
            <w:r w:rsidR="009D6C18" w:rsidRPr="009D6C18">
              <w:rPr>
                <w:noProof/>
              </w:rPr>
              <w:t>Handling of AS-Config in HandoverPreparationInformation</w:t>
            </w:r>
          </w:p>
        </w:tc>
      </w:tr>
      <w:tr w:rsidR="001E41F3" w14:paraId="222E397A" w14:textId="77777777" w:rsidTr="00547111">
        <w:tc>
          <w:tcPr>
            <w:tcW w:w="1843" w:type="dxa"/>
            <w:tcBorders>
              <w:left w:val="single" w:sz="4" w:space="0" w:color="auto"/>
            </w:tcBorders>
          </w:tcPr>
          <w:p w14:paraId="63ECB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304DD" w14:textId="77777777" w:rsidR="001E41F3" w:rsidRDefault="001E41F3">
            <w:pPr>
              <w:pStyle w:val="CRCoverPage"/>
              <w:spacing w:after="0"/>
              <w:rPr>
                <w:noProof/>
                <w:sz w:val="8"/>
                <w:szCs w:val="8"/>
              </w:rPr>
            </w:pPr>
          </w:p>
        </w:tc>
      </w:tr>
      <w:tr w:rsidR="001E41F3" w14:paraId="2E6A8F28" w14:textId="77777777" w:rsidTr="00547111">
        <w:tc>
          <w:tcPr>
            <w:tcW w:w="1843" w:type="dxa"/>
            <w:tcBorders>
              <w:left w:val="single" w:sz="4" w:space="0" w:color="auto"/>
            </w:tcBorders>
          </w:tcPr>
          <w:p w14:paraId="625FB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B73EA" w14:textId="77777777" w:rsidR="001E41F3" w:rsidRDefault="00A345E0">
            <w:pPr>
              <w:pStyle w:val="CRCoverPage"/>
              <w:spacing w:after="0"/>
              <w:ind w:left="100"/>
              <w:rPr>
                <w:noProof/>
              </w:rPr>
            </w:pPr>
            <w:r>
              <w:rPr>
                <w:noProof/>
              </w:rPr>
              <w:t>Ericsson</w:t>
            </w:r>
          </w:p>
        </w:tc>
      </w:tr>
      <w:tr w:rsidR="001E41F3" w14:paraId="640A2EF5" w14:textId="77777777" w:rsidTr="00547111">
        <w:tc>
          <w:tcPr>
            <w:tcW w:w="1843" w:type="dxa"/>
            <w:tcBorders>
              <w:left w:val="single" w:sz="4" w:space="0" w:color="auto"/>
            </w:tcBorders>
          </w:tcPr>
          <w:p w14:paraId="4902BF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4E1E1" w14:textId="77777777" w:rsidR="001E41F3" w:rsidRDefault="00A345E0" w:rsidP="00547111">
            <w:pPr>
              <w:pStyle w:val="CRCoverPage"/>
              <w:spacing w:after="0"/>
              <w:ind w:left="100"/>
              <w:rPr>
                <w:noProof/>
              </w:rPr>
            </w:pPr>
            <w:r>
              <w:t>R</w:t>
            </w:r>
            <w:r w:rsidR="0070381B">
              <w:t>2</w:t>
            </w:r>
          </w:p>
        </w:tc>
      </w:tr>
      <w:tr w:rsidR="001E41F3" w14:paraId="1BF42F00" w14:textId="77777777" w:rsidTr="00547111">
        <w:tc>
          <w:tcPr>
            <w:tcW w:w="1843" w:type="dxa"/>
            <w:tcBorders>
              <w:left w:val="single" w:sz="4" w:space="0" w:color="auto"/>
            </w:tcBorders>
          </w:tcPr>
          <w:p w14:paraId="75B84C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8F538" w14:textId="77777777" w:rsidR="001E41F3" w:rsidRDefault="001E41F3">
            <w:pPr>
              <w:pStyle w:val="CRCoverPage"/>
              <w:spacing w:after="0"/>
              <w:rPr>
                <w:noProof/>
                <w:sz w:val="8"/>
                <w:szCs w:val="8"/>
              </w:rPr>
            </w:pPr>
          </w:p>
        </w:tc>
      </w:tr>
      <w:tr w:rsidR="001E41F3" w14:paraId="065D3EE9" w14:textId="77777777" w:rsidTr="00547111">
        <w:tc>
          <w:tcPr>
            <w:tcW w:w="1843" w:type="dxa"/>
            <w:tcBorders>
              <w:left w:val="single" w:sz="4" w:space="0" w:color="auto"/>
            </w:tcBorders>
          </w:tcPr>
          <w:p w14:paraId="01BBDB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7836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2A883B9" w14:textId="77777777" w:rsidR="001E41F3" w:rsidRDefault="001E41F3">
            <w:pPr>
              <w:pStyle w:val="CRCoverPage"/>
              <w:spacing w:after="0"/>
              <w:ind w:right="100"/>
              <w:rPr>
                <w:noProof/>
              </w:rPr>
            </w:pPr>
          </w:p>
        </w:tc>
        <w:tc>
          <w:tcPr>
            <w:tcW w:w="1417" w:type="dxa"/>
            <w:gridSpan w:val="3"/>
            <w:tcBorders>
              <w:left w:val="nil"/>
            </w:tcBorders>
          </w:tcPr>
          <w:p w14:paraId="05D22C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CFC05" w14:textId="19C3B821" w:rsidR="001E41F3" w:rsidRDefault="009D6C18">
            <w:pPr>
              <w:pStyle w:val="CRCoverPage"/>
              <w:spacing w:after="0"/>
              <w:ind w:left="100"/>
              <w:rPr>
                <w:noProof/>
              </w:rPr>
            </w:pPr>
            <w:r>
              <w:rPr>
                <w:noProof/>
              </w:rPr>
              <w:t>2019-1</w:t>
            </w:r>
            <w:r w:rsidR="002F0BBF">
              <w:rPr>
                <w:noProof/>
              </w:rPr>
              <w:t>1</w:t>
            </w:r>
            <w:r>
              <w:rPr>
                <w:noProof/>
              </w:rPr>
              <w:t>-</w:t>
            </w:r>
            <w:r w:rsidR="002F0BBF">
              <w:rPr>
                <w:noProof/>
              </w:rPr>
              <w:t>07</w:t>
            </w:r>
          </w:p>
        </w:tc>
      </w:tr>
      <w:tr w:rsidR="001E41F3" w14:paraId="701D29B4" w14:textId="77777777" w:rsidTr="00547111">
        <w:tc>
          <w:tcPr>
            <w:tcW w:w="1843" w:type="dxa"/>
            <w:tcBorders>
              <w:left w:val="single" w:sz="4" w:space="0" w:color="auto"/>
            </w:tcBorders>
          </w:tcPr>
          <w:p w14:paraId="4243241F" w14:textId="77777777" w:rsidR="001E41F3" w:rsidRDefault="001E41F3">
            <w:pPr>
              <w:pStyle w:val="CRCoverPage"/>
              <w:spacing w:after="0"/>
              <w:rPr>
                <w:b/>
                <w:i/>
                <w:noProof/>
                <w:sz w:val="8"/>
                <w:szCs w:val="8"/>
              </w:rPr>
            </w:pPr>
          </w:p>
        </w:tc>
        <w:tc>
          <w:tcPr>
            <w:tcW w:w="1986" w:type="dxa"/>
            <w:gridSpan w:val="4"/>
          </w:tcPr>
          <w:p w14:paraId="24CD8AEF" w14:textId="77777777" w:rsidR="001E41F3" w:rsidRDefault="001E41F3">
            <w:pPr>
              <w:pStyle w:val="CRCoverPage"/>
              <w:spacing w:after="0"/>
              <w:rPr>
                <w:noProof/>
                <w:sz w:val="8"/>
                <w:szCs w:val="8"/>
              </w:rPr>
            </w:pPr>
          </w:p>
        </w:tc>
        <w:tc>
          <w:tcPr>
            <w:tcW w:w="2267" w:type="dxa"/>
            <w:gridSpan w:val="2"/>
          </w:tcPr>
          <w:p w14:paraId="7C57CC36" w14:textId="77777777" w:rsidR="001E41F3" w:rsidRDefault="001E41F3">
            <w:pPr>
              <w:pStyle w:val="CRCoverPage"/>
              <w:spacing w:after="0"/>
              <w:rPr>
                <w:noProof/>
                <w:sz w:val="8"/>
                <w:szCs w:val="8"/>
              </w:rPr>
            </w:pPr>
          </w:p>
        </w:tc>
        <w:tc>
          <w:tcPr>
            <w:tcW w:w="1417" w:type="dxa"/>
            <w:gridSpan w:val="3"/>
          </w:tcPr>
          <w:p w14:paraId="4F422834" w14:textId="77777777" w:rsidR="001E41F3" w:rsidRDefault="001E41F3">
            <w:pPr>
              <w:pStyle w:val="CRCoverPage"/>
              <w:spacing w:after="0"/>
              <w:rPr>
                <w:noProof/>
                <w:sz w:val="8"/>
                <w:szCs w:val="8"/>
              </w:rPr>
            </w:pPr>
          </w:p>
        </w:tc>
        <w:tc>
          <w:tcPr>
            <w:tcW w:w="2127" w:type="dxa"/>
            <w:tcBorders>
              <w:right w:val="single" w:sz="4" w:space="0" w:color="auto"/>
            </w:tcBorders>
          </w:tcPr>
          <w:p w14:paraId="380D4502" w14:textId="77777777" w:rsidR="001E41F3" w:rsidRDefault="001E41F3">
            <w:pPr>
              <w:pStyle w:val="CRCoverPage"/>
              <w:spacing w:after="0"/>
              <w:rPr>
                <w:noProof/>
                <w:sz w:val="8"/>
                <w:szCs w:val="8"/>
              </w:rPr>
            </w:pPr>
          </w:p>
        </w:tc>
      </w:tr>
      <w:tr w:rsidR="001E41F3" w14:paraId="5ACA4033" w14:textId="77777777" w:rsidTr="00547111">
        <w:trPr>
          <w:cantSplit/>
        </w:trPr>
        <w:tc>
          <w:tcPr>
            <w:tcW w:w="1843" w:type="dxa"/>
            <w:tcBorders>
              <w:left w:val="single" w:sz="4" w:space="0" w:color="auto"/>
            </w:tcBorders>
          </w:tcPr>
          <w:p w14:paraId="29D5B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B507" w14:textId="77777777" w:rsidR="001E41F3" w:rsidRDefault="009D6C18" w:rsidP="00D24991">
            <w:pPr>
              <w:pStyle w:val="CRCoverPage"/>
              <w:spacing w:after="0"/>
              <w:ind w:left="100" w:right="-609"/>
              <w:rPr>
                <w:b/>
                <w:noProof/>
              </w:rPr>
            </w:pPr>
            <w:r>
              <w:rPr>
                <w:b/>
                <w:noProof/>
              </w:rPr>
              <w:t>F</w:t>
            </w:r>
          </w:p>
        </w:tc>
        <w:tc>
          <w:tcPr>
            <w:tcW w:w="3402" w:type="dxa"/>
            <w:gridSpan w:val="5"/>
            <w:tcBorders>
              <w:left w:val="nil"/>
            </w:tcBorders>
          </w:tcPr>
          <w:p w14:paraId="108883CB" w14:textId="77777777" w:rsidR="001E41F3" w:rsidRDefault="001E41F3">
            <w:pPr>
              <w:pStyle w:val="CRCoverPage"/>
              <w:spacing w:after="0"/>
              <w:rPr>
                <w:noProof/>
              </w:rPr>
            </w:pPr>
          </w:p>
        </w:tc>
        <w:tc>
          <w:tcPr>
            <w:tcW w:w="1417" w:type="dxa"/>
            <w:gridSpan w:val="3"/>
            <w:tcBorders>
              <w:left w:val="nil"/>
            </w:tcBorders>
          </w:tcPr>
          <w:p w14:paraId="6034C9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AD8C1" w14:textId="77777777" w:rsidR="001E41F3" w:rsidRDefault="00A134F7">
            <w:pPr>
              <w:pStyle w:val="CRCoverPage"/>
              <w:spacing w:after="0"/>
              <w:ind w:left="100"/>
              <w:rPr>
                <w:noProof/>
              </w:rPr>
            </w:pPr>
            <w:r>
              <w:rPr>
                <w:noProof/>
              </w:rPr>
              <w:t>Rel-</w:t>
            </w:r>
            <w:r w:rsidR="009D6C18">
              <w:rPr>
                <w:noProof/>
              </w:rPr>
              <w:t>15</w:t>
            </w:r>
          </w:p>
        </w:tc>
      </w:tr>
      <w:tr w:rsidR="001E41F3" w14:paraId="7BEA5729" w14:textId="77777777" w:rsidTr="00547111">
        <w:tc>
          <w:tcPr>
            <w:tcW w:w="1843" w:type="dxa"/>
            <w:tcBorders>
              <w:left w:val="single" w:sz="4" w:space="0" w:color="auto"/>
              <w:bottom w:val="single" w:sz="4" w:space="0" w:color="auto"/>
            </w:tcBorders>
          </w:tcPr>
          <w:p w14:paraId="1C0DC76F" w14:textId="77777777" w:rsidR="001E41F3" w:rsidRDefault="001E41F3">
            <w:pPr>
              <w:pStyle w:val="CRCoverPage"/>
              <w:spacing w:after="0"/>
              <w:rPr>
                <w:b/>
                <w:i/>
                <w:noProof/>
              </w:rPr>
            </w:pPr>
          </w:p>
        </w:tc>
        <w:tc>
          <w:tcPr>
            <w:tcW w:w="4677" w:type="dxa"/>
            <w:gridSpan w:val="8"/>
            <w:tcBorders>
              <w:bottom w:val="single" w:sz="4" w:space="0" w:color="auto"/>
            </w:tcBorders>
          </w:tcPr>
          <w:p w14:paraId="57A8BE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477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74B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E22C8" w14:textId="77777777" w:rsidTr="00547111">
        <w:tc>
          <w:tcPr>
            <w:tcW w:w="1843" w:type="dxa"/>
          </w:tcPr>
          <w:p w14:paraId="681EB9A7" w14:textId="77777777" w:rsidR="001E41F3" w:rsidRDefault="001E41F3">
            <w:pPr>
              <w:pStyle w:val="CRCoverPage"/>
              <w:spacing w:after="0"/>
              <w:rPr>
                <w:b/>
                <w:i/>
                <w:noProof/>
                <w:sz w:val="8"/>
                <w:szCs w:val="8"/>
              </w:rPr>
            </w:pPr>
          </w:p>
        </w:tc>
        <w:tc>
          <w:tcPr>
            <w:tcW w:w="7797" w:type="dxa"/>
            <w:gridSpan w:val="10"/>
          </w:tcPr>
          <w:p w14:paraId="7DC51BF3" w14:textId="77777777" w:rsidR="001E41F3" w:rsidRDefault="001E41F3">
            <w:pPr>
              <w:pStyle w:val="CRCoverPage"/>
              <w:spacing w:after="0"/>
              <w:rPr>
                <w:noProof/>
                <w:sz w:val="8"/>
                <w:szCs w:val="8"/>
              </w:rPr>
            </w:pPr>
          </w:p>
        </w:tc>
      </w:tr>
      <w:tr w:rsidR="001E41F3" w14:paraId="40A2D6E7" w14:textId="77777777" w:rsidTr="00547111">
        <w:tc>
          <w:tcPr>
            <w:tcW w:w="2694" w:type="dxa"/>
            <w:gridSpan w:val="2"/>
            <w:tcBorders>
              <w:top w:val="single" w:sz="4" w:space="0" w:color="auto"/>
              <w:left w:val="single" w:sz="4" w:space="0" w:color="auto"/>
            </w:tcBorders>
          </w:tcPr>
          <w:p w14:paraId="3818FC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D2894" w14:textId="77777777" w:rsidR="00EB0196" w:rsidRDefault="00D16AC7" w:rsidP="00EB0196">
            <w:pPr>
              <w:pStyle w:val="CRCoverPage"/>
              <w:spacing w:after="0"/>
              <w:ind w:left="100"/>
              <w:rPr>
                <w:noProof/>
              </w:rPr>
            </w:pPr>
            <w:r>
              <w:rPr>
                <w:noProof/>
              </w:rPr>
              <w:t xml:space="preserve">In </w:t>
            </w:r>
            <w:r w:rsidR="00EB0196">
              <w:rPr>
                <w:noProof/>
              </w:rPr>
              <w:t>RAN2#107</w:t>
            </w:r>
            <w:r>
              <w:rPr>
                <w:noProof/>
              </w:rPr>
              <w:t xml:space="preserve">, the CR R2-1911824, </w:t>
            </w:r>
            <w:r>
              <w:t>AS-</w:t>
            </w:r>
            <w:proofErr w:type="spellStart"/>
            <w:r>
              <w:t>ConfigNR</w:t>
            </w:r>
            <w:proofErr w:type="spellEnd"/>
            <w:r>
              <w:t xml:space="preserve"> at handover with (NG)EN-DC, Ericsson,</w:t>
            </w:r>
            <w:r>
              <w:rPr>
                <w:noProof/>
              </w:rPr>
              <w:t xml:space="preserve"> was approved to allow the source eNB to send </w:t>
            </w:r>
            <w:r w:rsidRPr="00D16AC7">
              <w:rPr>
                <w:i/>
                <w:noProof/>
              </w:rPr>
              <w:t>HandoverPreparationInformation</w:t>
            </w:r>
            <w:r>
              <w:rPr>
                <w:noProof/>
              </w:rPr>
              <w:t xml:space="preserve"> to target eNB, indicating that the UE is configured with NR SCG, but not including the source NR SCG configuration (</w:t>
            </w:r>
            <w:proofErr w:type="spellStart"/>
            <w:r w:rsidRPr="00032871">
              <w:rPr>
                <w:rFonts w:eastAsia="SimSun"/>
                <w:i/>
                <w:kern w:val="2"/>
                <w:lang w:eastAsia="en-GB"/>
              </w:rPr>
              <w:t>sourceOtherConfigSN</w:t>
            </w:r>
            <w:proofErr w:type="spellEnd"/>
            <w:r w:rsidRPr="00032871">
              <w:rPr>
                <w:rFonts w:eastAsia="SimSun"/>
                <w:i/>
                <w:kern w:val="2"/>
                <w:lang w:eastAsia="en-GB"/>
              </w:rPr>
              <w:t>-NR</w:t>
            </w:r>
            <w:r>
              <w:rPr>
                <w:noProof/>
              </w:rPr>
              <w:t>)</w:t>
            </w:r>
            <w:r w:rsidR="000C78A4">
              <w:rPr>
                <w:noProof/>
              </w:rPr>
              <w:t xml:space="preserve"> for EN-DC</w:t>
            </w:r>
            <w:r>
              <w:rPr>
                <w:noProof/>
              </w:rPr>
              <w:t xml:space="preserve">. This option was added in order to avoid that the source eNB always </w:t>
            </w:r>
            <w:r w:rsidR="008028F4">
              <w:rPr>
                <w:noProof/>
              </w:rPr>
              <w:t xml:space="preserve">has to have an up to date information of the NR SCG configuration. </w:t>
            </w:r>
            <w:r w:rsidR="00EB0196">
              <w:rPr>
                <w:noProof/>
              </w:rPr>
              <w:t>The same argument holds also for MR-DC options where NR is master, i.e. NR-DC and NE-DC. Thus, the purpose of this CR is to introduce the same signalling also in TS 38.331, that in R2-1911824 was agreed for 36.331 for EN-DC.</w:t>
            </w:r>
          </w:p>
          <w:p w14:paraId="752A8590" w14:textId="77777777" w:rsidR="00EB0196" w:rsidRDefault="00EB0196" w:rsidP="00D16AC7">
            <w:pPr>
              <w:pStyle w:val="CRCoverPage"/>
              <w:spacing w:after="0"/>
              <w:ind w:left="100"/>
              <w:rPr>
                <w:noProof/>
              </w:rPr>
            </w:pPr>
          </w:p>
          <w:p w14:paraId="7B52D04F" w14:textId="77777777" w:rsidR="00EB0196" w:rsidRDefault="00EB0196" w:rsidP="00D16AC7">
            <w:pPr>
              <w:pStyle w:val="CRCoverPage"/>
              <w:spacing w:after="0"/>
              <w:ind w:left="100"/>
              <w:rPr>
                <w:noProof/>
              </w:rPr>
            </w:pPr>
          </w:p>
          <w:p w14:paraId="330E4F3A" w14:textId="77777777" w:rsidR="008028F4" w:rsidRDefault="008028F4" w:rsidP="00D16AC7">
            <w:pPr>
              <w:pStyle w:val="CRCoverPage"/>
              <w:spacing w:after="0"/>
              <w:ind w:left="100"/>
              <w:rPr>
                <w:noProof/>
              </w:rPr>
            </w:pPr>
            <w:r>
              <w:rPr>
                <w:noProof/>
              </w:rPr>
              <w:t xml:space="preserve">In practice, the eNB would </w:t>
            </w:r>
            <w:r w:rsidR="00D16AC7">
              <w:rPr>
                <w:noProof/>
              </w:rPr>
              <w:t>have to fetch the NR SCG configuration from SN before triggering MN handover, which would delay the procedure</w:t>
            </w:r>
            <w:r>
              <w:rPr>
                <w:noProof/>
              </w:rPr>
              <w:t xml:space="preserve"> and degrade the handover performance</w:t>
            </w:r>
            <w:r w:rsidR="00D16AC7">
              <w:rPr>
                <w:noProof/>
              </w:rPr>
              <w:t xml:space="preserve">. </w:t>
            </w:r>
            <w:r>
              <w:rPr>
                <w:noProof/>
              </w:rPr>
              <w:t xml:space="preserve">The specifications allow the eNB to fetch the NR SCG configuration also before the </w:t>
            </w:r>
            <w:r w:rsidRPr="000C78A4">
              <w:rPr>
                <w:i/>
                <w:noProof/>
              </w:rPr>
              <w:t>HandoverPreparationInformation</w:t>
            </w:r>
            <w:r>
              <w:rPr>
                <w:noProof/>
              </w:rPr>
              <w:t>, but maintaining an up to date NR SCG configuration in eNB is a non-trivial task, especially in multi-vendor environment.</w:t>
            </w:r>
          </w:p>
          <w:p w14:paraId="47022688" w14:textId="77777777" w:rsidR="005F04CB" w:rsidRDefault="005F04CB" w:rsidP="00D16AC7">
            <w:pPr>
              <w:pStyle w:val="CRCoverPage"/>
              <w:spacing w:after="0"/>
              <w:ind w:left="100"/>
              <w:rPr>
                <w:noProof/>
              </w:rPr>
            </w:pPr>
          </w:p>
          <w:p w14:paraId="388D0DAB" w14:textId="77777777" w:rsidR="000837DA" w:rsidRDefault="000837DA" w:rsidP="005F04CB">
            <w:pPr>
              <w:pStyle w:val="CRCoverPage"/>
              <w:spacing w:after="0"/>
              <w:ind w:left="100"/>
              <w:rPr>
                <w:noProof/>
              </w:rPr>
            </w:pPr>
            <w:r>
              <w:rPr>
                <w:noProof/>
              </w:rPr>
              <w:t xml:space="preserve">In addition, there </w:t>
            </w:r>
            <w:r w:rsidR="000C78A4">
              <w:rPr>
                <w:noProof/>
              </w:rPr>
              <w:t>is</w:t>
            </w:r>
            <w:r>
              <w:rPr>
                <w:noProof/>
              </w:rPr>
              <w:t xml:space="preserve"> the control of whether delta or full configuration is used by the target. Including the full source AS-Config allows the target to choose whether to apply delta or full configuration. </w:t>
            </w:r>
            <w:r w:rsidRPr="000837DA">
              <w:rPr>
                <w:noProof/>
              </w:rPr>
              <w:t xml:space="preserve">In particular in multi-vendor inter-node handover scenarios, using delta signalling is challenging, and requires extensive inter-operability testing. </w:t>
            </w:r>
            <w:r w:rsidR="000C78A4">
              <w:rPr>
                <w:noProof/>
              </w:rPr>
              <w:t>T</w:t>
            </w:r>
            <w:r w:rsidRPr="000837DA">
              <w:rPr>
                <w:noProof/>
              </w:rPr>
              <w:t xml:space="preserve">he full </w:t>
            </w:r>
            <w:r w:rsidR="000C78A4">
              <w:rPr>
                <w:noProof/>
              </w:rPr>
              <w:t>SCG</w:t>
            </w:r>
            <w:r w:rsidRPr="000837DA">
              <w:rPr>
                <w:noProof/>
              </w:rPr>
              <w:t xml:space="preserve"> configuration option needs anyway to be supported by the target </w:t>
            </w:r>
            <w:r w:rsidR="000C78A4">
              <w:rPr>
                <w:noProof/>
              </w:rPr>
              <w:t>MN/</w:t>
            </w:r>
            <w:r w:rsidRPr="000837DA">
              <w:rPr>
                <w:noProof/>
              </w:rPr>
              <w:t xml:space="preserve">SN, e.g. for the case target SN does not comprehend the source SCG configuration. It would be prefereable, in particular in multivendor case, to use the full configuration option for the SCG. But currenly, a mechanism by which the source MN can ensure that the target MN triggers a full configuration of the SCG is not supported in </w:t>
            </w:r>
            <w:r w:rsidR="000C78A4">
              <w:rPr>
                <w:noProof/>
              </w:rPr>
              <w:t>TS 38.331 inter node RRC</w:t>
            </w:r>
            <w:r w:rsidRPr="000837DA">
              <w:rPr>
                <w:noProof/>
              </w:rPr>
              <w:t xml:space="preserve"> signalling.</w:t>
            </w:r>
          </w:p>
          <w:p w14:paraId="16521FEE" w14:textId="77777777" w:rsidR="005F04CB" w:rsidRDefault="005F04CB" w:rsidP="005F04CB">
            <w:pPr>
              <w:pStyle w:val="CRCoverPage"/>
              <w:spacing w:after="0"/>
              <w:ind w:left="100"/>
              <w:rPr>
                <w:noProof/>
              </w:rPr>
            </w:pPr>
          </w:p>
          <w:p w14:paraId="679FB9E3" w14:textId="77777777" w:rsidR="005F04CB" w:rsidRPr="006C28BF" w:rsidRDefault="005F04CB" w:rsidP="00456AC7">
            <w:pPr>
              <w:pStyle w:val="CRCoverPage"/>
              <w:spacing w:after="0"/>
              <w:ind w:left="100"/>
              <w:rPr>
                <w:noProof/>
              </w:rPr>
            </w:pPr>
            <w:r>
              <w:rPr>
                <w:noProof/>
              </w:rPr>
              <w:t xml:space="preserve">Simply allowing the source MN to not include the complete </w:t>
            </w:r>
            <w:r w:rsidR="000525B1">
              <w:rPr>
                <w:noProof/>
              </w:rPr>
              <w:t>AS</w:t>
            </w:r>
            <w:r>
              <w:rPr>
                <w:noProof/>
              </w:rPr>
              <w:t xml:space="preserve">-Config, in case accurate SCG configuration is not availble, means that </w:t>
            </w:r>
            <w:r w:rsidR="00456AC7">
              <w:rPr>
                <w:noProof/>
              </w:rPr>
              <w:t>the t</w:t>
            </w:r>
            <w:r>
              <w:rPr>
                <w:noProof/>
              </w:rPr>
              <w:t xml:space="preserve">arget MN would not know if </w:t>
            </w:r>
            <w:r w:rsidR="00456AC7">
              <w:rPr>
                <w:noProof/>
              </w:rPr>
              <w:t xml:space="preserve">the </w:t>
            </w:r>
            <w:r>
              <w:rPr>
                <w:noProof/>
              </w:rPr>
              <w:t xml:space="preserve">UE </w:t>
            </w:r>
            <w:r w:rsidR="00456AC7">
              <w:rPr>
                <w:noProof/>
              </w:rPr>
              <w:t xml:space="preserve">was configured with </w:t>
            </w:r>
            <w:r>
              <w:rPr>
                <w:noProof/>
              </w:rPr>
              <w:t xml:space="preserve">SCG or not. </w:t>
            </w:r>
            <w:r w:rsidR="00456AC7">
              <w:rPr>
                <w:noProof/>
              </w:rPr>
              <w:t>The t</w:t>
            </w:r>
            <w:r>
              <w:rPr>
                <w:noProof/>
              </w:rPr>
              <w:t xml:space="preserve">arget MN would need to trigger full configuration, also in case UE </w:t>
            </w:r>
            <w:r w:rsidR="00456AC7">
              <w:rPr>
                <w:noProof/>
              </w:rPr>
              <w:t>was not configured with SCG</w:t>
            </w:r>
            <w:r>
              <w:rPr>
                <w:noProof/>
              </w:rPr>
              <w:t xml:space="preserve">. This is not desirable. </w:t>
            </w:r>
            <w:r w:rsidR="00456AC7">
              <w:rPr>
                <w:noProof/>
              </w:rPr>
              <w:t>Therefore, this CR introduces a</w:t>
            </w:r>
            <w:r>
              <w:rPr>
                <w:noProof/>
              </w:rPr>
              <w:t xml:space="preserve"> new field in the </w:t>
            </w:r>
            <w:r w:rsidRPr="007341B3">
              <w:rPr>
                <w:i/>
                <w:noProof/>
              </w:rPr>
              <w:t>HandoverPreparationInformation</w:t>
            </w:r>
            <w:r w:rsidRPr="007341B3">
              <w:rPr>
                <w:noProof/>
              </w:rPr>
              <w:t xml:space="preserve"> message</w:t>
            </w:r>
            <w:r>
              <w:rPr>
                <w:noProof/>
              </w:rPr>
              <w:t>, indicating that the current UE AS configuration contains an SCG, allow</w:t>
            </w:r>
            <w:r w:rsidR="00456AC7">
              <w:rPr>
                <w:noProof/>
              </w:rPr>
              <w:t>ing</w:t>
            </w:r>
            <w:r>
              <w:rPr>
                <w:noProof/>
              </w:rPr>
              <w:t xml:space="preserve"> the Target MN to </w:t>
            </w:r>
            <w:r w:rsidR="004D6E74">
              <w:rPr>
                <w:noProof/>
              </w:rPr>
              <w:t xml:space="preserve">release the </w:t>
            </w:r>
            <w:r w:rsidR="004D6E74" w:rsidRPr="004D6E74">
              <w:rPr>
                <w:i/>
                <w:noProof/>
              </w:rPr>
              <w:t>MRDC-SecondaryCellGroupConfig</w:t>
            </w:r>
            <w:r w:rsidR="004D6E74">
              <w:rPr>
                <w:noProof/>
              </w:rPr>
              <w:t xml:space="preserve"> in the </w:t>
            </w:r>
            <w:r w:rsidR="004D6E74" w:rsidRPr="00867590">
              <w:rPr>
                <w:i/>
                <w:noProof/>
              </w:rPr>
              <w:t>RRCReconfiguration</w:t>
            </w:r>
            <w:r w:rsidR="004D6E74">
              <w:rPr>
                <w:i/>
                <w:noProof/>
              </w:rPr>
              <w:t>,</w:t>
            </w:r>
            <w:r w:rsidR="004D6E74">
              <w:rPr>
                <w:noProof/>
              </w:rPr>
              <w:t xml:space="preserve"> or alternatively to </w:t>
            </w:r>
            <w:r>
              <w:rPr>
                <w:noProof/>
              </w:rPr>
              <w:t xml:space="preserve">set the </w:t>
            </w:r>
            <w:proofErr w:type="spellStart"/>
            <w:r w:rsidR="00456AC7" w:rsidRPr="004D6E74">
              <w:rPr>
                <w:i/>
              </w:rPr>
              <w:t>mrdc</w:t>
            </w:r>
            <w:r w:rsidRPr="004D6E74">
              <w:rPr>
                <w:i/>
              </w:rPr>
              <w:t>-ReleaseAndAdd</w:t>
            </w:r>
            <w:proofErr w:type="spellEnd"/>
            <w:r>
              <w:t xml:space="preserve"> in the </w:t>
            </w:r>
            <w:r w:rsidRPr="00867590">
              <w:rPr>
                <w:i/>
                <w:noProof/>
              </w:rPr>
              <w:t>RRCReconfiguration</w:t>
            </w:r>
            <w:r>
              <w:rPr>
                <w:noProof/>
              </w:rPr>
              <w:t xml:space="preserve"> message </w:t>
            </w:r>
            <w:r w:rsidR="004D6E74">
              <w:rPr>
                <w:noProof/>
              </w:rPr>
              <w:t>to</w:t>
            </w:r>
            <w:r>
              <w:rPr>
                <w:noProof/>
              </w:rPr>
              <w:t xml:space="preserve"> replace the SCG configuration.</w:t>
            </w:r>
            <w:r w:rsidR="00456AC7">
              <w:rPr>
                <w:noProof/>
              </w:rPr>
              <w:t xml:space="preserve"> A single bit is sufficient, since </w:t>
            </w:r>
            <w:r w:rsidR="000525B1" w:rsidRPr="004D6E74">
              <w:rPr>
                <w:i/>
                <w:noProof/>
              </w:rPr>
              <w:t>MRDC-SecondaryCellGroupConfig</w:t>
            </w:r>
            <w:r w:rsidR="000525B1">
              <w:rPr>
                <w:noProof/>
              </w:rPr>
              <w:t xml:space="preserve"> and </w:t>
            </w:r>
            <w:r w:rsidR="00456AC7" w:rsidRPr="000525B1">
              <w:rPr>
                <w:i/>
                <w:noProof/>
              </w:rPr>
              <w:t>mrdc-ReleaseAndAdd</w:t>
            </w:r>
            <w:r w:rsidR="00456AC7">
              <w:rPr>
                <w:noProof/>
              </w:rPr>
              <w:t xml:space="preserve"> </w:t>
            </w:r>
            <w:r w:rsidR="000525B1">
              <w:rPr>
                <w:noProof/>
              </w:rPr>
              <w:t>are</w:t>
            </w:r>
            <w:r w:rsidR="00456AC7">
              <w:rPr>
                <w:noProof/>
              </w:rPr>
              <w:t xml:space="preserve"> used </w:t>
            </w:r>
            <w:r w:rsidR="000525B1">
              <w:rPr>
                <w:noProof/>
              </w:rPr>
              <w:t>for</w:t>
            </w:r>
            <w:r w:rsidR="00456AC7">
              <w:rPr>
                <w:noProof/>
              </w:rPr>
              <w:t xml:space="preserve"> both NR and EUTRA SCG.</w:t>
            </w:r>
          </w:p>
          <w:p w14:paraId="75AB1DCA" w14:textId="77777777" w:rsidR="001E41F3" w:rsidRDefault="001E41F3" w:rsidP="005F04CB">
            <w:pPr>
              <w:pStyle w:val="CRCoverPage"/>
              <w:spacing w:after="0"/>
              <w:rPr>
                <w:noProof/>
              </w:rPr>
            </w:pPr>
          </w:p>
        </w:tc>
      </w:tr>
      <w:tr w:rsidR="001E41F3" w14:paraId="63060ED1" w14:textId="77777777" w:rsidTr="00547111">
        <w:tc>
          <w:tcPr>
            <w:tcW w:w="2694" w:type="dxa"/>
            <w:gridSpan w:val="2"/>
            <w:tcBorders>
              <w:left w:val="single" w:sz="4" w:space="0" w:color="auto"/>
            </w:tcBorders>
          </w:tcPr>
          <w:p w14:paraId="421B33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52841" w14:textId="77777777" w:rsidR="001E41F3" w:rsidRDefault="001E41F3">
            <w:pPr>
              <w:pStyle w:val="CRCoverPage"/>
              <w:spacing w:after="0"/>
              <w:rPr>
                <w:noProof/>
                <w:sz w:val="8"/>
                <w:szCs w:val="8"/>
              </w:rPr>
            </w:pPr>
          </w:p>
        </w:tc>
      </w:tr>
      <w:tr w:rsidR="001E41F3" w14:paraId="091C4A4C" w14:textId="77777777" w:rsidTr="00547111">
        <w:tc>
          <w:tcPr>
            <w:tcW w:w="2694" w:type="dxa"/>
            <w:gridSpan w:val="2"/>
            <w:tcBorders>
              <w:left w:val="single" w:sz="4" w:space="0" w:color="auto"/>
            </w:tcBorders>
          </w:tcPr>
          <w:p w14:paraId="7A7353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80F3A" w14:textId="77777777" w:rsidR="001E41F3" w:rsidRDefault="0008505C">
            <w:pPr>
              <w:pStyle w:val="CRCoverPage"/>
              <w:spacing w:after="0"/>
              <w:ind w:left="100"/>
              <w:rPr>
                <w:noProof/>
              </w:rPr>
            </w:pPr>
            <w:r>
              <w:rPr>
                <w:noProof/>
              </w:rPr>
              <w:t>Section 11.2.2</w:t>
            </w:r>
          </w:p>
          <w:p w14:paraId="0E4CEBEE" w14:textId="77777777" w:rsidR="0008505C" w:rsidRDefault="0008505C" w:rsidP="0008505C">
            <w:pPr>
              <w:pStyle w:val="CRCoverPage"/>
              <w:spacing w:after="0"/>
              <w:ind w:left="100"/>
              <w:rPr>
                <w:noProof/>
              </w:rPr>
            </w:pPr>
            <w:r>
              <w:rPr>
                <w:noProof/>
              </w:rPr>
              <w:t xml:space="preserve">Introduce a new field </w:t>
            </w:r>
            <w:r w:rsidRPr="006223A1">
              <w:rPr>
                <w:i/>
                <w:noProof/>
              </w:rPr>
              <w:t>sourceSCG-Configured</w:t>
            </w:r>
            <w:r w:rsidRPr="006223A1">
              <w:rPr>
                <w:noProof/>
              </w:rPr>
              <w:t xml:space="preserve"> </w:t>
            </w:r>
            <w:r>
              <w:rPr>
                <w:noProof/>
              </w:rPr>
              <w:t xml:space="preserve">in </w:t>
            </w:r>
            <w:r w:rsidRPr="007341B3">
              <w:rPr>
                <w:i/>
                <w:noProof/>
              </w:rPr>
              <w:t>HandoverPreparationInformation</w:t>
            </w:r>
            <w:r w:rsidRPr="007341B3">
              <w:rPr>
                <w:noProof/>
              </w:rPr>
              <w:t xml:space="preserve"> message</w:t>
            </w:r>
            <w:r>
              <w:rPr>
                <w:noProof/>
              </w:rPr>
              <w:t xml:space="preserve"> (</w:t>
            </w:r>
            <w:r w:rsidR="007D3BB1">
              <w:rPr>
                <w:noProof/>
              </w:rPr>
              <w:t>AS</w:t>
            </w:r>
            <w:r>
              <w:rPr>
                <w:noProof/>
              </w:rPr>
              <w:t>-config), to allow the MN to indicate that the current UE AS configuration contains an</w:t>
            </w:r>
            <w:r w:rsidR="00A95863">
              <w:rPr>
                <w:noProof/>
              </w:rPr>
              <w:t xml:space="preserve"> </w:t>
            </w:r>
            <w:r>
              <w:rPr>
                <w:noProof/>
              </w:rPr>
              <w:t>SCG.</w:t>
            </w:r>
          </w:p>
          <w:p w14:paraId="3803C45B" w14:textId="77777777" w:rsidR="0008505C" w:rsidRDefault="0008505C">
            <w:pPr>
              <w:pStyle w:val="CRCoverPage"/>
              <w:spacing w:after="0"/>
              <w:ind w:left="100"/>
              <w:rPr>
                <w:noProof/>
              </w:rPr>
            </w:pPr>
          </w:p>
          <w:p w14:paraId="0390A80F" w14:textId="77777777" w:rsidR="00A95863" w:rsidRDefault="00A95863">
            <w:pPr>
              <w:pStyle w:val="CRCoverPage"/>
              <w:spacing w:after="0"/>
              <w:ind w:left="100"/>
              <w:rPr>
                <w:noProof/>
              </w:rPr>
            </w:pPr>
            <w:r>
              <w:rPr>
                <w:noProof/>
              </w:rPr>
              <w:t>Section 11.2.3</w:t>
            </w:r>
          </w:p>
          <w:p w14:paraId="5F8C087C" w14:textId="77777777" w:rsidR="00E245E2" w:rsidRDefault="00E245E2" w:rsidP="00E245E2">
            <w:pPr>
              <w:pStyle w:val="CRCoverPage"/>
              <w:spacing w:after="0"/>
              <w:ind w:left="100"/>
              <w:rPr>
                <w:noProof/>
              </w:rPr>
            </w:pPr>
            <w:r>
              <w:rPr>
                <w:lang w:eastAsia="zh-CN"/>
              </w:rPr>
              <w:t xml:space="preserve">Allow that the source MN does not include the </w:t>
            </w:r>
            <w:proofErr w:type="spellStart"/>
            <w:r w:rsidRPr="00E245E2">
              <w:rPr>
                <w:i/>
                <w:lang w:eastAsia="zh-CN"/>
              </w:rPr>
              <w:t>sourceRB</w:t>
            </w:r>
            <w:proofErr w:type="spellEnd"/>
            <w:r w:rsidRPr="00E245E2">
              <w:rPr>
                <w:i/>
                <w:lang w:eastAsia="zh-CN"/>
              </w:rPr>
              <w:t>-SN-Config</w:t>
            </w:r>
            <w:r>
              <w:rPr>
                <w:i/>
                <w:lang w:eastAsia="zh-CN"/>
              </w:rPr>
              <w:t xml:space="preserve">, </w:t>
            </w:r>
            <w:proofErr w:type="spellStart"/>
            <w:r w:rsidRPr="00E245E2">
              <w:rPr>
                <w:i/>
              </w:rPr>
              <w:t>sourceSCG</w:t>
            </w:r>
            <w:proofErr w:type="spellEnd"/>
            <w:r w:rsidRPr="00E245E2">
              <w:rPr>
                <w:i/>
              </w:rPr>
              <w:t>-NR-Config</w:t>
            </w:r>
            <w:r>
              <w:t xml:space="preserve"> and </w:t>
            </w:r>
            <w:proofErr w:type="spellStart"/>
            <w:r w:rsidRPr="00E245E2">
              <w:rPr>
                <w:i/>
              </w:rPr>
              <w:t>sourceSCG</w:t>
            </w:r>
            <w:proofErr w:type="spellEnd"/>
            <w:r w:rsidRPr="00E245E2">
              <w:rPr>
                <w:i/>
              </w:rPr>
              <w:t>-EUTRA-Config</w:t>
            </w:r>
            <w:r>
              <w:t xml:space="preserve"> </w:t>
            </w:r>
            <w:r>
              <w:rPr>
                <w:lang w:eastAsia="zh-CN"/>
              </w:rPr>
              <w:t xml:space="preserve">in AS-Config of the </w:t>
            </w:r>
            <w:r w:rsidRPr="007341B3">
              <w:rPr>
                <w:i/>
                <w:noProof/>
              </w:rPr>
              <w:t>HandoverPreparationInformation</w:t>
            </w:r>
            <w:r w:rsidRPr="007341B3">
              <w:rPr>
                <w:noProof/>
              </w:rPr>
              <w:t xml:space="preserve"> message</w:t>
            </w:r>
          </w:p>
          <w:p w14:paraId="1A2E705D" w14:textId="77777777" w:rsidR="00BB4FA6" w:rsidRDefault="00BB4FA6" w:rsidP="00E245E2">
            <w:pPr>
              <w:pStyle w:val="CRCoverPage"/>
              <w:spacing w:after="0"/>
              <w:ind w:left="100"/>
              <w:rPr>
                <w:noProof/>
              </w:rPr>
            </w:pPr>
          </w:p>
          <w:p w14:paraId="0299682C" w14:textId="77777777" w:rsidR="00BB4FA6" w:rsidRPr="00C34DEB" w:rsidRDefault="00BB4FA6" w:rsidP="00BB4FA6">
            <w:pPr>
              <w:pStyle w:val="CRCoverPage"/>
              <w:spacing w:after="0"/>
              <w:ind w:left="102"/>
              <w:rPr>
                <w:noProof/>
                <w:lang w:eastAsia="zh-TW"/>
              </w:rPr>
            </w:pPr>
            <w:r w:rsidRPr="00C34DEB">
              <w:rPr>
                <w:b/>
                <w:noProof/>
                <w:lang w:eastAsia="zh-TW"/>
              </w:rPr>
              <w:t>Impact analysis</w:t>
            </w:r>
          </w:p>
          <w:p w14:paraId="523DFEEE" w14:textId="77777777" w:rsidR="00BB4FA6" w:rsidRDefault="00BB4FA6" w:rsidP="00BB4FA6">
            <w:pPr>
              <w:pStyle w:val="CRCoverPage"/>
              <w:spacing w:after="0"/>
              <w:ind w:left="102"/>
              <w:rPr>
                <w:noProof/>
                <w:u w:val="single"/>
                <w:lang w:eastAsia="zh-TW"/>
              </w:rPr>
            </w:pPr>
            <w:r w:rsidRPr="00C5440D">
              <w:rPr>
                <w:noProof/>
                <w:u w:val="single"/>
                <w:lang w:eastAsia="zh-TW"/>
              </w:rPr>
              <w:t>Impacted 5G architecture options:</w:t>
            </w:r>
          </w:p>
          <w:p w14:paraId="2F69CAFA" w14:textId="77777777" w:rsidR="00BB4FA6" w:rsidRPr="009202C4" w:rsidRDefault="00BB4FA6" w:rsidP="00BB4FA6">
            <w:pPr>
              <w:pStyle w:val="CRCoverPage"/>
              <w:spacing w:after="0"/>
              <w:ind w:left="102"/>
              <w:rPr>
                <w:noProof/>
                <w:lang w:eastAsia="zh-TW"/>
              </w:rPr>
            </w:pPr>
            <w:r>
              <w:rPr>
                <w:noProof/>
                <w:lang w:eastAsia="zh-TW"/>
              </w:rPr>
              <w:t>NR-DC and NE-DC</w:t>
            </w:r>
          </w:p>
          <w:p w14:paraId="089CB37D" w14:textId="77777777" w:rsidR="00BB4FA6" w:rsidRDefault="00BB4FA6" w:rsidP="00BB4FA6">
            <w:pPr>
              <w:pStyle w:val="CRCoverPage"/>
              <w:spacing w:after="0"/>
              <w:ind w:left="102"/>
              <w:rPr>
                <w:noProof/>
                <w:u w:val="single"/>
                <w:lang w:eastAsia="zh-TW"/>
              </w:rPr>
            </w:pPr>
          </w:p>
          <w:p w14:paraId="7E9E6DA4" w14:textId="77777777" w:rsidR="00BB4FA6" w:rsidRPr="00C34DEB" w:rsidRDefault="00BB4FA6" w:rsidP="00BB4FA6">
            <w:pPr>
              <w:pStyle w:val="CRCoverPage"/>
              <w:spacing w:after="0"/>
              <w:ind w:left="102"/>
              <w:rPr>
                <w:noProof/>
                <w:u w:val="single"/>
                <w:lang w:eastAsia="zh-TW"/>
              </w:rPr>
            </w:pPr>
            <w:r w:rsidRPr="00C34DEB">
              <w:rPr>
                <w:noProof/>
                <w:u w:val="single"/>
                <w:lang w:eastAsia="zh-TW"/>
              </w:rPr>
              <w:t>Impacted functionality:</w:t>
            </w:r>
          </w:p>
          <w:p w14:paraId="1EE1255D" w14:textId="77777777" w:rsidR="00BB4FA6" w:rsidRPr="0044389E" w:rsidRDefault="00BB4FA6" w:rsidP="00BB4FA6">
            <w:pPr>
              <w:pStyle w:val="CRCoverPage"/>
              <w:spacing w:after="0"/>
              <w:ind w:left="102"/>
              <w:rPr>
                <w:noProof/>
                <w:lang w:val="sv-SE" w:eastAsia="zh-CN"/>
              </w:rPr>
            </w:pPr>
            <w:r w:rsidRPr="0044389E">
              <w:rPr>
                <w:lang w:val="sv-SE" w:eastAsia="zh-CN"/>
              </w:rPr>
              <w:t xml:space="preserve">Inter-Master </w:t>
            </w:r>
            <w:proofErr w:type="spellStart"/>
            <w:r w:rsidRPr="0044389E">
              <w:rPr>
                <w:lang w:val="sv-SE" w:eastAsia="zh-CN"/>
              </w:rPr>
              <w:t>Node</w:t>
            </w:r>
            <w:proofErr w:type="spellEnd"/>
            <w:r w:rsidRPr="0044389E">
              <w:rPr>
                <w:lang w:val="sv-SE" w:eastAsia="zh-CN"/>
              </w:rPr>
              <w:t xml:space="preserve"> </w:t>
            </w:r>
            <w:proofErr w:type="spellStart"/>
            <w:r w:rsidRPr="0044389E">
              <w:rPr>
                <w:lang w:val="sv-SE" w:eastAsia="zh-CN"/>
              </w:rPr>
              <w:t>handover</w:t>
            </w:r>
            <w:proofErr w:type="spellEnd"/>
          </w:p>
          <w:p w14:paraId="3E633322" w14:textId="77777777" w:rsidR="00BB4FA6" w:rsidRPr="0044389E" w:rsidRDefault="00BB4FA6" w:rsidP="00BB4FA6">
            <w:pPr>
              <w:pStyle w:val="CRCoverPage"/>
              <w:spacing w:after="0"/>
              <w:ind w:left="102"/>
              <w:rPr>
                <w:noProof/>
                <w:lang w:val="sv-SE" w:eastAsia="zh-CN"/>
              </w:rPr>
            </w:pPr>
          </w:p>
          <w:p w14:paraId="7EAD6ABA" w14:textId="77777777" w:rsidR="00BB4FA6" w:rsidRPr="0044389E" w:rsidRDefault="00BB4FA6" w:rsidP="00BB4FA6">
            <w:pPr>
              <w:pStyle w:val="CRCoverPage"/>
              <w:spacing w:after="0"/>
              <w:ind w:left="102"/>
              <w:rPr>
                <w:noProof/>
                <w:u w:val="single"/>
                <w:lang w:val="sv-SE" w:eastAsia="zh-TW"/>
              </w:rPr>
            </w:pPr>
            <w:r w:rsidRPr="0044389E">
              <w:rPr>
                <w:noProof/>
                <w:u w:val="single"/>
                <w:lang w:val="sv-SE" w:eastAsia="zh-TW"/>
              </w:rPr>
              <w:t>I</w:t>
            </w:r>
            <w:r w:rsidRPr="0044389E">
              <w:rPr>
                <w:rFonts w:hint="eastAsia"/>
                <w:noProof/>
                <w:u w:val="single"/>
                <w:lang w:val="sv-SE" w:eastAsia="zh-TW"/>
              </w:rPr>
              <w:t>nter-operability:</w:t>
            </w:r>
          </w:p>
          <w:p w14:paraId="5DE4576E" w14:textId="77777777" w:rsidR="00BB4FA6" w:rsidRDefault="00BB4FA6" w:rsidP="00BB4FA6">
            <w:pPr>
              <w:pStyle w:val="CRCoverPage"/>
              <w:spacing w:after="0"/>
              <w:ind w:left="100"/>
              <w:rPr>
                <w:noProof/>
              </w:rPr>
            </w:pPr>
            <w:r>
              <w:rPr>
                <w:noProof/>
              </w:rPr>
              <w:t>There is no UE impact, only impact on gNB.</w:t>
            </w:r>
          </w:p>
          <w:p w14:paraId="1BFB0C87" w14:textId="77777777" w:rsidR="0008505C" w:rsidRDefault="0008505C">
            <w:pPr>
              <w:pStyle w:val="CRCoverPage"/>
              <w:spacing w:after="0"/>
              <w:ind w:left="100"/>
              <w:rPr>
                <w:noProof/>
              </w:rPr>
            </w:pPr>
          </w:p>
        </w:tc>
      </w:tr>
      <w:tr w:rsidR="001E41F3" w14:paraId="3BACA797" w14:textId="77777777" w:rsidTr="00547111">
        <w:tc>
          <w:tcPr>
            <w:tcW w:w="2694" w:type="dxa"/>
            <w:gridSpan w:val="2"/>
            <w:tcBorders>
              <w:left w:val="single" w:sz="4" w:space="0" w:color="auto"/>
            </w:tcBorders>
          </w:tcPr>
          <w:p w14:paraId="1D5B0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702A1" w14:textId="77777777" w:rsidR="001E41F3" w:rsidRDefault="001E41F3">
            <w:pPr>
              <w:pStyle w:val="CRCoverPage"/>
              <w:spacing w:after="0"/>
              <w:rPr>
                <w:noProof/>
                <w:sz w:val="8"/>
                <w:szCs w:val="8"/>
              </w:rPr>
            </w:pPr>
          </w:p>
        </w:tc>
      </w:tr>
      <w:tr w:rsidR="001E41F3" w14:paraId="02924E8D" w14:textId="77777777" w:rsidTr="00547111">
        <w:tc>
          <w:tcPr>
            <w:tcW w:w="2694" w:type="dxa"/>
            <w:gridSpan w:val="2"/>
            <w:tcBorders>
              <w:left w:val="single" w:sz="4" w:space="0" w:color="auto"/>
              <w:bottom w:val="single" w:sz="4" w:space="0" w:color="auto"/>
            </w:tcBorders>
          </w:tcPr>
          <w:p w14:paraId="69A62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9D56B" w14:textId="77777777" w:rsidR="00BB4FA6" w:rsidRDefault="00BB4FA6" w:rsidP="00BB4FA6">
            <w:pPr>
              <w:pStyle w:val="CRCoverPage"/>
              <w:spacing w:after="0"/>
              <w:ind w:left="100"/>
              <w:rPr>
                <w:lang w:eastAsia="zh-CN"/>
              </w:rPr>
            </w:pPr>
            <w:r>
              <w:rPr>
                <w:noProof/>
              </w:rPr>
              <w:t xml:space="preserve">Degraded handover performance for </w:t>
            </w:r>
            <w:r w:rsidRPr="00356895">
              <w:rPr>
                <w:lang w:eastAsia="zh-CN"/>
              </w:rPr>
              <w:t>Inter-Master Node handover with Secondary Node change</w:t>
            </w:r>
            <w:r>
              <w:rPr>
                <w:lang w:eastAsia="zh-CN"/>
              </w:rPr>
              <w:t>.</w:t>
            </w:r>
          </w:p>
          <w:p w14:paraId="4DFD1EC5" w14:textId="77777777" w:rsidR="001E41F3" w:rsidRDefault="00BB4FA6" w:rsidP="00BB4FA6">
            <w:pPr>
              <w:pStyle w:val="CRCoverPage"/>
              <w:spacing w:after="0"/>
              <w:ind w:left="100"/>
              <w:rPr>
                <w:noProof/>
              </w:rPr>
            </w:pPr>
            <w:r>
              <w:rPr>
                <w:lang w:eastAsia="zh-CN"/>
              </w:rPr>
              <w:t>Implementation complexity in network nodes, leading to inter-operability problems in multivendor case.</w:t>
            </w:r>
          </w:p>
        </w:tc>
      </w:tr>
      <w:tr w:rsidR="001E41F3" w14:paraId="5058265F" w14:textId="77777777" w:rsidTr="00547111">
        <w:tc>
          <w:tcPr>
            <w:tcW w:w="2694" w:type="dxa"/>
            <w:gridSpan w:val="2"/>
          </w:tcPr>
          <w:p w14:paraId="41DC28AD" w14:textId="77777777" w:rsidR="001E41F3" w:rsidRDefault="001E41F3">
            <w:pPr>
              <w:pStyle w:val="CRCoverPage"/>
              <w:spacing w:after="0"/>
              <w:rPr>
                <w:b/>
                <w:i/>
                <w:noProof/>
                <w:sz w:val="8"/>
                <w:szCs w:val="8"/>
              </w:rPr>
            </w:pPr>
          </w:p>
        </w:tc>
        <w:tc>
          <w:tcPr>
            <w:tcW w:w="6946" w:type="dxa"/>
            <w:gridSpan w:val="9"/>
          </w:tcPr>
          <w:p w14:paraId="36114A32" w14:textId="77777777" w:rsidR="001E41F3" w:rsidRDefault="001E41F3">
            <w:pPr>
              <w:pStyle w:val="CRCoverPage"/>
              <w:spacing w:after="0"/>
              <w:rPr>
                <w:noProof/>
                <w:sz w:val="8"/>
                <w:szCs w:val="8"/>
              </w:rPr>
            </w:pPr>
          </w:p>
        </w:tc>
      </w:tr>
      <w:tr w:rsidR="001E41F3" w14:paraId="4FF0107F" w14:textId="77777777" w:rsidTr="00547111">
        <w:tc>
          <w:tcPr>
            <w:tcW w:w="2694" w:type="dxa"/>
            <w:gridSpan w:val="2"/>
            <w:tcBorders>
              <w:top w:val="single" w:sz="4" w:space="0" w:color="auto"/>
              <w:left w:val="single" w:sz="4" w:space="0" w:color="auto"/>
            </w:tcBorders>
          </w:tcPr>
          <w:p w14:paraId="60C4E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B754D" w14:textId="77777777" w:rsidR="001E41F3" w:rsidRDefault="005F04CB">
            <w:pPr>
              <w:pStyle w:val="CRCoverPage"/>
              <w:spacing w:after="0"/>
              <w:ind w:left="100"/>
              <w:rPr>
                <w:noProof/>
              </w:rPr>
            </w:pPr>
            <w:r>
              <w:rPr>
                <w:noProof/>
              </w:rPr>
              <w:t>11.2</w:t>
            </w:r>
            <w:r w:rsidR="00A95863">
              <w:rPr>
                <w:noProof/>
              </w:rPr>
              <w:t>.2, 11.2.3</w:t>
            </w:r>
          </w:p>
        </w:tc>
      </w:tr>
      <w:tr w:rsidR="001E41F3" w14:paraId="0766ADA9" w14:textId="77777777" w:rsidTr="00547111">
        <w:tc>
          <w:tcPr>
            <w:tcW w:w="2694" w:type="dxa"/>
            <w:gridSpan w:val="2"/>
            <w:tcBorders>
              <w:left w:val="single" w:sz="4" w:space="0" w:color="auto"/>
            </w:tcBorders>
          </w:tcPr>
          <w:p w14:paraId="47B5A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AA30" w14:textId="77777777" w:rsidR="001E41F3" w:rsidRDefault="001E41F3">
            <w:pPr>
              <w:pStyle w:val="CRCoverPage"/>
              <w:spacing w:after="0"/>
              <w:rPr>
                <w:noProof/>
                <w:sz w:val="8"/>
                <w:szCs w:val="8"/>
              </w:rPr>
            </w:pPr>
          </w:p>
        </w:tc>
      </w:tr>
      <w:tr w:rsidR="001E41F3" w14:paraId="41550300" w14:textId="77777777" w:rsidTr="00547111">
        <w:tc>
          <w:tcPr>
            <w:tcW w:w="2694" w:type="dxa"/>
            <w:gridSpan w:val="2"/>
            <w:tcBorders>
              <w:left w:val="single" w:sz="4" w:space="0" w:color="auto"/>
            </w:tcBorders>
          </w:tcPr>
          <w:p w14:paraId="0920E5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96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7806B" w14:textId="77777777" w:rsidR="001E41F3" w:rsidRDefault="001E41F3">
            <w:pPr>
              <w:pStyle w:val="CRCoverPage"/>
              <w:spacing w:after="0"/>
              <w:jc w:val="center"/>
              <w:rPr>
                <w:b/>
                <w:caps/>
                <w:noProof/>
              </w:rPr>
            </w:pPr>
            <w:r>
              <w:rPr>
                <w:b/>
                <w:caps/>
                <w:noProof/>
              </w:rPr>
              <w:t>N</w:t>
            </w:r>
          </w:p>
        </w:tc>
        <w:tc>
          <w:tcPr>
            <w:tcW w:w="2977" w:type="dxa"/>
            <w:gridSpan w:val="4"/>
          </w:tcPr>
          <w:p w14:paraId="0F1670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7D937" w14:textId="77777777" w:rsidR="001E41F3" w:rsidRDefault="001E41F3">
            <w:pPr>
              <w:pStyle w:val="CRCoverPage"/>
              <w:spacing w:after="0"/>
              <w:ind w:left="99"/>
              <w:rPr>
                <w:noProof/>
              </w:rPr>
            </w:pPr>
          </w:p>
        </w:tc>
      </w:tr>
      <w:tr w:rsidR="001E41F3" w14:paraId="0D9FD9CA" w14:textId="77777777" w:rsidTr="00547111">
        <w:tc>
          <w:tcPr>
            <w:tcW w:w="2694" w:type="dxa"/>
            <w:gridSpan w:val="2"/>
            <w:tcBorders>
              <w:left w:val="single" w:sz="4" w:space="0" w:color="auto"/>
            </w:tcBorders>
          </w:tcPr>
          <w:p w14:paraId="7560D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4D7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11C3" w14:textId="77777777" w:rsidR="001E41F3" w:rsidRDefault="005F04CB">
            <w:pPr>
              <w:pStyle w:val="CRCoverPage"/>
              <w:spacing w:after="0"/>
              <w:jc w:val="center"/>
              <w:rPr>
                <w:b/>
                <w:caps/>
                <w:noProof/>
              </w:rPr>
            </w:pPr>
            <w:r>
              <w:rPr>
                <w:b/>
                <w:caps/>
                <w:noProof/>
              </w:rPr>
              <w:t>x</w:t>
            </w:r>
          </w:p>
        </w:tc>
        <w:tc>
          <w:tcPr>
            <w:tcW w:w="2977" w:type="dxa"/>
            <w:gridSpan w:val="4"/>
          </w:tcPr>
          <w:p w14:paraId="027D39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72E1" w14:textId="77777777" w:rsidR="001E41F3" w:rsidRDefault="00145D43">
            <w:pPr>
              <w:pStyle w:val="CRCoverPage"/>
              <w:spacing w:after="0"/>
              <w:ind w:left="99"/>
              <w:rPr>
                <w:noProof/>
              </w:rPr>
            </w:pPr>
            <w:r>
              <w:rPr>
                <w:noProof/>
              </w:rPr>
              <w:t xml:space="preserve">TS/TR ... CR ... </w:t>
            </w:r>
          </w:p>
        </w:tc>
      </w:tr>
      <w:tr w:rsidR="001E41F3" w14:paraId="1DD29052" w14:textId="77777777" w:rsidTr="00547111">
        <w:tc>
          <w:tcPr>
            <w:tcW w:w="2694" w:type="dxa"/>
            <w:gridSpan w:val="2"/>
            <w:tcBorders>
              <w:left w:val="single" w:sz="4" w:space="0" w:color="auto"/>
            </w:tcBorders>
          </w:tcPr>
          <w:p w14:paraId="4872DF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F43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67A" w14:textId="77777777" w:rsidR="001E41F3" w:rsidRDefault="005F04CB">
            <w:pPr>
              <w:pStyle w:val="CRCoverPage"/>
              <w:spacing w:after="0"/>
              <w:jc w:val="center"/>
              <w:rPr>
                <w:b/>
                <w:caps/>
                <w:noProof/>
              </w:rPr>
            </w:pPr>
            <w:r>
              <w:rPr>
                <w:b/>
                <w:caps/>
                <w:noProof/>
              </w:rPr>
              <w:t>x</w:t>
            </w:r>
          </w:p>
        </w:tc>
        <w:tc>
          <w:tcPr>
            <w:tcW w:w="2977" w:type="dxa"/>
            <w:gridSpan w:val="4"/>
          </w:tcPr>
          <w:p w14:paraId="01D201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AF47F" w14:textId="77777777" w:rsidR="001E41F3" w:rsidRDefault="00145D43">
            <w:pPr>
              <w:pStyle w:val="CRCoverPage"/>
              <w:spacing w:after="0"/>
              <w:ind w:left="99"/>
              <w:rPr>
                <w:noProof/>
              </w:rPr>
            </w:pPr>
            <w:r>
              <w:rPr>
                <w:noProof/>
              </w:rPr>
              <w:t xml:space="preserve">TS/TR ... CR ... </w:t>
            </w:r>
          </w:p>
        </w:tc>
      </w:tr>
      <w:tr w:rsidR="001E41F3" w14:paraId="0F377925" w14:textId="77777777" w:rsidTr="00547111">
        <w:tc>
          <w:tcPr>
            <w:tcW w:w="2694" w:type="dxa"/>
            <w:gridSpan w:val="2"/>
            <w:tcBorders>
              <w:left w:val="single" w:sz="4" w:space="0" w:color="auto"/>
            </w:tcBorders>
          </w:tcPr>
          <w:p w14:paraId="31F75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F6D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61E7" w14:textId="77777777" w:rsidR="001E41F3" w:rsidRDefault="005F04CB">
            <w:pPr>
              <w:pStyle w:val="CRCoverPage"/>
              <w:spacing w:after="0"/>
              <w:jc w:val="center"/>
              <w:rPr>
                <w:b/>
                <w:caps/>
                <w:noProof/>
              </w:rPr>
            </w:pPr>
            <w:r>
              <w:rPr>
                <w:b/>
                <w:caps/>
                <w:noProof/>
              </w:rPr>
              <w:t>x</w:t>
            </w:r>
          </w:p>
        </w:tc>
        <w:tc>
          <w:tcPr>
            <w:tcW w:w="2977" w:type="dxa"/>
            <w:gridSpan w:val="4"/>
          </w:tcPr>
          <w:p w14:paraId="60938D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6CC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E4031" w14:textId="77777777" w:rsidTr="008863B9">
        <w:tc>
          <w:tcPr>
            <w:tcW w:w="2694" w:type="dxa"/>
            <w:gridSpan w:val="2"/>
            <w:tcBorders>
              <w:left w:val="single" w:sz="4" w:space="0" w:color="auto"/>
            </w:tcBorders>
          </w:tcPr>
          <w:p w14:paraId="5E2F47EC" w14:textId="77777777" w:rsidR="001E41F3" w:rsidRDefault="001E41F3">
            <w:pPr>
              <w:pStyle w:val="CRCoverPage"/>
              <w:spacing w:after="0"/>
              <w:rPr>
                <w:b/>
                <w:i/>
                <w:noProof/>
              </w:rPr>
            </w:pPr>
          </w:p>
        </w:tc>
        <w:tc>
          <w:tcPr>
            <w:tcW w:w="6946" w:type="dxa"/>
            <w:gridSpan w:val="9"/>
            <w:tcBorders>
              <w:right w:val="single" w:sz="4" w:space="0" w:color="auto"/>
            </w:tcBorders>
          </w:tcPr>
          <w:p w14:paraId="56E70D83" w14:textId="77777777" w:rsidR="001E41F3" w:rsidRDefault="001E41F3">
            <w:pPr>
              <w:pStyle w:val="CRCoverPage"/>
              <w:spacing w:after="0"/>
              <w:rPr>
                <w:noProof/>
              </w:rPr>
            </w:pPr>
          </w:p>
        </w:tc>
      </w:tr>
      <w:tr w:rsidR="001E41F3" w14:paraId="30944174" w14:textId="77777777" w:rsidTr="008863B9">
        <w:tc>
          <w:tcPr>
            <w:tcW w:w="2694" w:type="dxa"/>
            <w:gridSpan w:val="2"/>
            <w:tcBorders>
              <w:left w:val="single" w:sz="4" w:space="0" w:color="auto"/>
              <w:bottom w:val="single" w:sz="4" w:space="0" w:color="auto"/>
            </w:tcBorders>
          </w:tcPr>
          <w:p w14:paraId="4CF17D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1DE26" w14:textId="77777777" w:rsidR="001E41F3" w:rsidRDefault="001E41F3">
            <w:pPr>
              <w:pStyle w:val="CRCoverPage"/>
              <w:spacing w:after="0"/>
              <w:ind w:left="100"/>
              <w:rPr>
                <w:noProof/>
              </w:rPr>
            </w:pPr>
          </w:p>
        </w:tc>
      </w:tr>
      <w:tr w:rsidR="008863B9" w:rsidRPr="008863B9" w14:paraId="6EC0369B" w14:textId="77777777" w:rsidTr="008863B9">
        <w:tc>
          <w:tcPr>
            <w:tcW w:w="2694" w:type="dxa"/>
            <w:gridSpan w:val="2"/>
            <w:tcBorders>
              <w:top w:val="single" w:sz="4" w:space="0" w:color="auto"/>
              <w:bottom w:val="single" w:sz="4" w:space="0" w:color="auto"/>
            </w:tcBorders>
          </w:tcPr>
          <w:p w14:paraId="429FD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A9F5C" w14:textId="77777777" w:rsidR="008863B9" w:rsidRPr="008863B9" w:rsidRDefault="008863B9">
            <w:pPr>
              <w:pStyle w:val="CRCoverPage"/>
              <w:spacing w:after="0"/>
              <w:ind w:left="100"/>
              <w:rPr>
                <w:noProof/>
                <w:sz w:val="8"/>
                <w:szCs w:val="8"/>
              </w:rPr>
            </w:pPr>
          </w:p>
        </w:tc>
      </w:tr>
      <w:tr w:rsidR="008863B9" w14:paraId="0B7B11B2" w14:textId="77777777" w:rsidTr="008863B9">
        <w:tc>
          <w:tcPr>
            <w:tcW w:w="2694" w:type="dxa"/>
            <w:gridSpan w:val="2"/>
            <w:tcBorders>
              <w:top w:val="single" w:sz="4" w:space="0" w:color="auto"/>
              <w:left w:val="single" w:sz="4" w:space="0" w:color="auto"/>
              <w:bottom w:val="single" w:sz="4" w:space="0" w:color="auto"/>
            </w:tcBorders>
          </w:tcPr>
          <w:p w14:paraId="5EFBBC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3C2A" w14:textId="77777777" w:rsidR="008863B9" w:rsidRDefault="008863B9">
            <w:pPr>
              <w:pStyle w:val="CRCoverPage"/>
              <w:spacing w:after="0"/>
              <w:ind w:left="100"/>
              <w:rPr>
                <w:noProof/>
              </w:rPr>
            </w:pPr>
          </w:p>
        </w:tc>
      </w:tr>
    </w:tbl>
    <w:p w14:paraId="0B6285A7" w14:textId="77777777" w:rsidR="001E41F3" w:rsidRDefault="001E41F3">
      <w:pPr>
        <w:pStyle w:val="CRCoverPage"/>
        <w:spacing w:after="0"/>
        <w:rPr>
          <w:noProof/>
          <w:sz w:val="8"/>
          <w:szCs w:val="8"/>
        </w:rPr>
      </w:pPr>
    </w:p>
    <w:p w14:paraId="5DADFCAE" w14:textId="77777777" w:rsidR="0070381B" w:rsidRDefault="0070381B">
      <w:pPr>
        <w:spacing w:after="0"/>
        <w:rPr>
          <w:noProof/>
        </w:rPr>
        <w:sectPr w:rsidR="0070381B" w:rsidSect="0070381B">
          <w:headerReference w:type="even" r:id="rId13"/>
          <w:headerReference w:type="default" r:id="rId14"/>
          <w:headerReference w:type="first" r:id="rId15"/>
          <w:footnotePr>
            <w:numRestart w:val="eachSect"/>
          </w:footnotePr>
          <w:pgSz w:w="11907" w:h="16840"/>
          <w:pgMar w:top="1133" w:right="1133" w:bottom="1416" w:left="1133" w:header="850" w:footer="340" w:gutter="0"/>
          <w:cols w:space="720"/>
          <w:formProt w:val="0"/>
          <w:docGrid w:linePitch="272"/>
        </w:sectPr>
      </w:pPr>
    </w:p>
    <w:p w14:paraId="76C39512" w14:textId="77777777" w:rsidR="003446DF" w:rsidRDefault="003446DF">
      <w:pPr>
        <w:spacing w:after="0"/>
        <w:rPr>
          <w:noProof/>
        </w:rPr>
      </w:pPr>
      <w:r>
        <w:rPr>
          <w:noProof/>
        </w:rPr>
        <w:lastRenderedPageBreak/>
        <w:br w:type="page"/>
      </w:r>
    </w:p>
    <w:p w14:paraId="483AC907" w14:textId="77777777" w:rsidR="003446DF" w:rsidRDefault="003446DF" w:rsidP="003446DF"/>
    <w:p w14:paraId="123EE431" w14:textId="77777777" w:rsidR="00A95863" w:rsidRPr="009B54C8" w:rsidRDefault="00A95863" w:rsidP="00A9586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1C4ECB1" w14:textId="77777777" w:rsidR="00A95863" w:rsidRPr="0096519C" w:rsidRDefault="00A95863" w:rsidP="003446DF"/>
    <w:p w14:paraId="4AB90151" w14:textId="77777777" w:rsidR="003446DF" w:rsidRPr="0096519C" w:rsidRDefault="003446DF" w:rsidP="003446DF">
      <w:pPr>
        <w:pStyle w:val="Heading3"/>
      </w:pPr>
      <w:bookmarkStart w:id="3" w:name="_Toc20426254"/>
      <w:r w:rsidRPr="0096519C">
        <w:t>11.2.2</w:t>
      </w:r>
      <w:r w:rsidRPr="0096519C">
        <w:tab/>
        <w:t>Message definitions</w:t>
      </w:r>
      <w:bookmarkEnd w:id="3"/>
    </w:p>
    <w:p w14:paraId="3674510D" w14:textId="77777777" w:rsidR="003446DF" w:rsidRPr="0096519C" w:rsidRDefault="003446DF" w:rsidP="003446DF">
      <w:pPr>
        <w:pStyle w:val="Heading4"/>
      </w:pPr>
      <w:bookmarkStart w:id="4" w:name="_Toc20426255"/>
      <w:r w:rsidRPr="0096519C">
        <w:t>–</w:t>
      </w:r>
      <w:r w:rsidRPr="0096519C">
        <w:tab/>
      </w:r>
      <w:proofErr w:type="spellStart"/>
      <w:r w:rsidRPr="0096519C">
        <w:rPr>
          <w:i/>
        </w:rPr>
        <w:t>HandoverCommand</w:t>
      </w:r>
      <w:bookmarkEnd w:id="4"/>
      <w:proofErr w:type="spellEnd"/>
    </w:p>
    <w:p w14:paraId="27562449" w14:textId="77777777" w:rsidR="003446DF" w:rsidRPr="0096519C" w:rsidRDefault="003446DF" w:rsidP="003446DF">
      <w:r w:rsidRPr="0096519C">
        <w:t xml:space="preserve">This message is used to transfer the handover command as generated by the target </w:t>
      </w:r>
      <w:proofErr w:type="spellStart"/>
      <w:r w:rsidRPr="0096519C">
        <w:t>gNB</w:t>
      </w:r>
      <w:proofErr w:type="spellEnd"/>
      <w:r w:rsidRPr="0096519C">
        <w:t>.</w:t>
      </w:r>
    </w:p>
    <w:p w14:paraId="2EBABFB7" w14:textId="77777777" w:rsidR="003446DF" w:rsidRPr="0096519C" w:rsidRDefault="003446DF" w:rsidP="003446DF">
      <w:pPr>
        <w:pStyle w:val="B1"/>
      </w:pPr>
      <w:r w:rsidRPr="0096519C">
        <w:t xml:space="preserve">Direction: target </w:t>
      </w:r>
      <w:proofErr w:type="spellStart"/>
      <w:r w:rsidRPr="0096519C">
        <w:t>gNB</w:t>
      </w:r>
      <w:proofErr w:type="spellEnd"/>
      <w:r w:rsidRPr="0096519C">
        <w:t xml:space="preserve"> to source </w:t>
      </w:r>
      <w:proofErr w:type="spellStart"/>
      <w:r w:rsidRPr="0096519C">
        <w:t>gNB</w:t>
      </w:r>
      <w:proofErr w:type="spellEnd"/>
      <w:r w:rsidRPr="0096519C">
        <w:t>/source RAN.</w:t>
      </w:r>
    </w:p>
    <w:p w14:paraId="4D5995FD" w14:textId="77777777" w:rsidR="003446DF" w:rsidRPr="0096519C" w:rsidRDefault="003446DF" w:rsidP="003446DF">
      <w:pPr>
        <w:pStyle w:val="TH"/>
      </w:pPr>
      <w:proofErr w:type="spellStart"/>
      <w:r w:rsidRPr="0096519C">
        <w:rPr>
          <w:i/>
        </w:rPr>
        <w:t>HandoverCommand</w:t>
      </w:r>
      <w:proofErr w:type="spellEnd"/>
      <w:r w:rsidRPr="0096519C">
        <w:t xml:space="preserve"> message</w:t>
      </w:r>
    </w:p>
    <w:p w14:paraId="00DBE1D5" w14:textId="77777777" w:rsidR="003446DF" w:rsidRPr="0096519C" w:rsidRDefault="003446DF" w:rsidP="003446DF">
      <w:pPr>
        <w:pStyle w:val="PL"/>
        <w:rPr>
          <w:color w:val="808080"/>
        </w:rPr>
      </w:pPr>
      <w:r w:rsidRPr="0096519C">
        <w:rPr>
          <w:color w:val="808080"/>
        </w:rPr>
        <w:t>-- ASN1START</w:t>
      </w:r>
    </w:p>
    <w:p w14:paraId="0E735078" w14:textId="77777777" w:rsidR="003446DF" w:rsidRPr="0096519C" w:rsidRDefault="003446DF" w:rsidP="003446DF">
      <w:pPr>
        <w:pStyle w:val="PL"/>
        <w:rPr>
          <w:color w:val="808080"/>
        </w:rPr>
      </w:pPr>
      <w:r w:rsidRPr="0096519C">
        <w:rPr>
          <w:color w:val="808080"/>
        </w:rPr>
        <w:t>-- TAG-HANDOVER-COMMAND-START</w:t>
      </w:r>
    </w:p>
    <w:p w14:paraId="78E2C5E3" w14:textId="77777777" w:rsidR="003446DF" w:rsidRPr="0096519C" w:rsidRDefault="003446DF" w:rsidP="003446DF">
      <w:pPr>
        <w:pStyle w:val="PL"/>
      </w:pPr>
    </w:p>
    <w:p w14:paraId="2ECE86F2" w14:textId="77777777" w:rsidR="003446DF" w:rsidRPr="0096519C" w:rsidRDefault="003446DF" w:rsidP="003446DF">
      <w:pPr>
        <w:pStyle w:val="PL"/>
      </w:pPr>
      <w:r w:rsidRPr="0096519C">
        <w:t xml:space="preserve">HandoverCommand ::=                 </w:t>
      </w:r>
      <w:r w:rsidRPr="0096519C">
        <w:rPr>
          <w:color w:val="993366"/>
        </w:rPr>
        <w:t>SEQUENCE</w:t>
      </w:r>
      <w:r w:rsidRPr="0096519C">
        <w:t xml:space="preserve"> {</w:t>
      </w:r>
    </w:p>
    <w:p w14:paraId="441BBC51"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7714576C" w14:textId="77777777" w:rsidR="003446DF" w:rsidRPr="0096519C" w:rsidRDefault="003446DF" w:rsidP="003446DF">
      <w:pPr>
        <w:pStyle w:val="PL"/>
      </w:pPr>
      <w:r w:rsidRPr="0096519C">
        <w:t xml:space="preserve">        c1                                  </w:t>
      </w:r>
      <w:r w:rsidRPr="0096519C">
        <w:rPr>
          <w:color w:val="993366"/>
        </w:rPr>
        <w:t>CHOICE</w:t>
      </w:r>
      <w:r w:rsidRPr="0096519C">
        <w:t>{</w:t>
      </w:r>
    </w:p>
    <w:p w14:paraId="626ACEEE" w14:textId="77777777" w:rsidR="003446DF" w:rsidRPr="0096519C" w:rsidRDefault="003446DF" w:rsidP="003446DF">
      <w:pPr>
        <w:pStyle w:val="PL"/>
      </w:pPr>
      <w:r w:rsidRPr="0096519C">
        <w:t xml:space="preserve">            handoverCommand                     HandoverCommand-IEs,</w:t>
      </w:r>
    </w:p>
    <w:p w14:paraId="369174AD" w14:textId="77777777" w:rsidR="003446DF" w:rsidRPr="0096519C" w:rsidRDefault="003446DF" w:rsidP="003446DF">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0535E020" w14:textId="77777777" w:rsidR="003446DF" w:rsidRPr="0096519C" w:rsidRDefault="003446DF" w:rsidP="003446DF">
      <w:pPr>
        <w:pStyle w:val="PL"/>
      </w:pPr>
      <w:r w:rsidRPr="0096519C">
        <w:t xml:space="preserve">        },</w:t>
      </w:r>
    </w:p>
    <w:p w14:paraId="7EE3E5D7"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07F56E7B" w14:textId="77777777" w:rsidR="003446DF" w:rsidRPr="0096519C" w:rsidRDefault="003446DF" w:rsidP="003446DF">
      <w:pPr>
        <w:pStyle w:val="PL"/>
      </w:pPr>
      <w:r w:rsidRPr="0096519C">
        <w:t xml:space="preserve">    }</w:t>
      </w:r>
    </w:p>
    <w:p w14:paraId="6D9C2472" w14:textId="77777777" w:rsidR="003446DF" w:rsidRPr="0096519C" w:rsidRDefault="003446DF" w:rsidP="003446DF">
      <w:pPr>
        <w:pStyle w:val="PL"/>
      </w:pPr>
      <w:r w:rsidRPr="0096519C">
        <w:t>}</w:t>
      </w:r>
    </w:p>
    <w:p w14:paraId="1A2F195C" w14:textId="77777777" w:rsidR="003446DF" w:rsidRPr="0096519C" w:rsidRDefault="003446DF" w:rsidP="003446DF">
      <w:pPr>
        <w:pStyle w:val="PL"/>
      </w:pPr>
    </w:p>
    <w:p w14:paraId="1BECA049" w14:textId="77777777" w:rsidR="003446DF" w:rsidRPr="0096519C" w:rsidRDefault="003446DF" w:rsidP="003446DF">
      <w:pPr>
        <w:pStyle w:val="PL"/>
      </w:pPr>
      <w:r w:rsidRPr="0096519C">
        <w:t xml:space="preserve">HandoverCommand-IEs ::=             </w:t>
      </w:r>
      <w:r w:rsidRPr="0096519C">
        <w:rPr>
          <w:color w:val="993366"/>
        </w:rPr>
        <w:t>SEQUENCE</w:t>
      </w:r>
      <w:r w:rsidRPr="0096519C">
        <w:t xml:space="preserve"> {</w:t>
      </w:r>
    </w:p>
    <w:p w14:paraId="5FCDDD65" w14:textId="77777777" w:rsidR="003446DF" w:rsidRPr="0096519C" w:rsidRDefault="003446DF" w:rsidP="003446DF">
      <w:pPr>
        <w:pStyle w:val="PL"/>
      </w:pPr>
      <w:r w:rsidRPr="0096519C">
        <w:t xml:space="preserve">    handoverCommandMessage              </w:t>
      </w:r>
      <w:r w:rsidRPr="0096519C">
        <w:rPr>
          <w:color w:val="993366"/>
        </w:rPr>
        <w:t>OCTET</w:t>
      </w:r>
      <w:r w:rsidRPr="0096519C">
        <w:t xml:space="preserve"> </w:t>
      </w:r>
      <w:r w:rsidRPr="0096519C">
        <w:rPr>
          <w:color w:val="993366"/>
        </w:rPr>
        <w:t>STRING</w:t>
      </w:r>
      <w:r w:rsidRPr="0096519C">
        <w:t xml:space="preserve"> (CONTAINING RRCReconfiguration),</w:t>
      </w:r>
    </w:p>
    <w:p w14:paraId="77B35377"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3595EC06" w14:textId="77777777" w:rsidR="003446DF" w:rsidRPr="0096519C" w:rsidRDefault="003446DF" w:rsidP="003446DF">
      <w:pPr>
        <w:pStyle w:val="PL"/>
      </w:pPr>
      <w:r w:rsidRPr="0096519C">
        <w:t>}</w:t>
      </w:r>
    </w:p>
    <w:p w14:paraId="538C7C51" w14:textId="77777777" w:rsidR="003446DF" w:rsidRPr="0096519C" w:rsidRDefault="003446DF" w:rsidP="003446DF">
      <w:pPr>
        <w:pStyle w:val="PL"/>
      </w:pPr>
    </w:p>
    <w:p w14:paraId="4F8A1CF8" w14:textId="77777777" w:rsidR="003446DF" w:rsidRPr="0096519C" w:rsidRDefault="003446DF" w:rsidP="003446DF">
      <w:pPr>
        <w:pStyle w:val="PL"/>
        <w:rPr>
          <w:color w:val="808080"/>
        </w:rPr>
      </w:pPr>
      <w:r w:rsidRPr="0096519C">
        <w:rPr>
          <w:color w:val="808080"/>
        </w:rPr>
        <w:t>-- TAG-HANDOVER-COMMAND-STOP</w:t>
      </w:r>
    </w:p>
    <w:p w14:paraId="0086455E" w14:textId="77777777" w:rsidR="003446DF" w:rsidRPr="0096519C" w:rsidRDefault="003446DF" w:rsidP="003446DF">
      <w:pPr>
        <w:pStyle w:val="PL"/>
        <w:rPr>
          <w:color w:val="808080"/>
        </w:rPr>
      </w:pPr>
      <w:r w:rsidRPr="0096519C">
        <w:rPr>
          <w:color w:val="808080"/>
        </w:rPr>
        <w:t>-- ASN1STOP</w:t>
      </w:r>
    </w:p>
    <w:p w14:paraId="3A1FD08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7D88BA"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18EEF41" w14:textId="77777777" w:rsidR="003446DF" w:rsidRPr="0096519C" w:rsidRDefault="003446DF" w:rsidP="003446DF">
            <w:pPr>
              <w:pStyle w:val="TAH"/>
              <w:rPr>
                <w:lang w:eastAsia="ja-JP"/>
              </w:rPr>
            </w:pPr>
            <w:proofErr w:type="spellStart"/>
            <w:r w:rsidRPr="0096519C">
              <w:rPr>
                <w:i/>
                <w:lang w:eastAsia="ja-JP"/>
              </w:rPr>
              <w:t>HandoverCommand</w:t>
            </w:r>
            <w:proofErr w:type="spellEnd"/>
            <w:r w:rsidRPr="0096519C">
              <w:rPr>
                <w:lang w:eastAsia="ja-JP"/>
              </w:rPr>
              <w:t xml:space="preserve"> field descriptions</w:t>
            </w:r>
          </w:p>
        </w:tc>
      </w:tr>
      <w:tr w:rsidR="003446DF" w:rsidRPr="0096519C" w14:paraId="031BEBA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1F301A4" w14:textId="77777777" w:rsidR="003446DF" w:rsidRPr="0096519C" w:rsidRDefault="003446DF" w:rsidP="003446DF">
            <w:pPr>
              <w:pStyle w:val="TAL"/>
              <w:rPr>
                <w:b/>
                <w:i/>
                <w:lang w:eastAsia="ja-JP"/>
              </w:rPr>
            </w:pPr>
            <w:proofErr w:type="spellStart"/>
            <w:r w:rsidRPr="0096519C">
              <w:rPr>
                <w:b/>
                <w:i/>
                <w:lang w:eastAsia="ja-JP"/>
              </w:rPr>
              <w:t>handoverCommandMessage</w:t>
            </w:r>
            <w:proofErr w:type="spellEnd"/>
          </w:p>
          <w:p w14:paraId="7292C1A6" w14:textId="77777777" w:rsidR="003446DF" w:rsidRPr="0096519C" w:rsidRDefault="003446DF" w:rsidP="003446DF">
            <w:pPr>
              <w:pStyle w:val="TAL"/>
              <w:rPr>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message used to perform handover within NR or handover to NR, as generated (entirely) by the target </w:t>
            </w:r>
            <w:proofErr w:type="spellStart"/>
            <w:r w:rsidRPr="0096519C">
              <w:rPr>
                <w:lang w:eastAsia="ja-JP"/>
              </w:rPr>
              <w:t>gNB</w:t>
            </w:r>
            <w:proofErr w:type="spellEnd"/>
            <w:r w:rsidRPr="0096519C">
              <w:rPr>
                <w:lang w:eastAsia="ja-JP"/>
              </w:rPr>
              <w:t>.</w:t>
            </w:r>
          </w:p>
        </w:tc>
      </w:tr>
    </w:tbl>
    <w:p w14:paraId="612D14C0" w14:textId="77777777" w:rsidR="003446DF" w:rsidRPr="0096519C" w:rsidRDefault="003446DF" w:rsidP="003446DF"/>
    <w:p w14:paraId="1981FFD8" w14:textId="77777777" w:rsidR="003446DF" w:rsidRPr="0096519C" w:rsidRDefault="003446DF" w:rsidP="003446DF">
      <w:pPr>
        <w:pStyle w:val="Heading4"/>
      </w:pPr>
      <w:bookmarkStart w:id="5" w:name="_Toc20426256"/>
      <w:r w:rsidRPr="0096519C">
        <w:t>–</w:t>
      </w:r>
      <w:r w:rsidRPr="0096519C">
        <w:tab/>
      </w:r>
      <w:proofErr w:type="spellStart"/>
      <w:r w:rsidRPr="0096519C">
        <w:rPr>
          <w:i/>
        </w:rPr>
        <w:t>HandoverPreparationInformation</w:t>
      </w:r>
      <w:bookmarkEnd w:id="5"/>
      <w:proofErr w:type="spellEnd"/>
    </w:p>
    <w:p w14:paraId="2B40AFC7" w14:textId="77777777" w:rsidR="003446DF" w:rsidRPr="0096519C" w:rsidRDefault="003446DF" w:rsidP="003446DF">
      <w:r w:rsidRPr="0096519C">
        <w:t xml:space="preserve">This message is used to transfer the NR RRC information used by the target </w:t>
      </w:r>
      <w:proofErr w:type="spellStart"/>
      <w:r w:rsidRPr="0096519C">
        <w:t>gNB</w:t>
      </w:r>
      <w:proofErr w:type="spellEnd"/>
      <w:r w:rsidRPr="0096519C">
        <w:t xml:space="preserve"> during handover preparation or UE context retrieval, e.g. in case of resume or re-establishment, including UE capability information. This message is also used for transferring the information between the CU and DU.</w:t>
      </w:r>
    </w:p>
    <w:p w14:paraId="6BA42282" w14:textId="77777777" w:rsidR="003446DF" w:rsidRPr="0096519C" w:rsidRDefault="003446DF" w:rsidP="003446DF">
      <w:pPr>
        <w:pStyle w:val="B1"/>
      </w:pPr>
      <w:r w:rsidRPr="0096519C">
        <w:lastRenderedPageBreak/>
        <w:t xml:space="preserve">Direction: source </w:t>
      </w:r>
      <w:proofErr w:type="spellStart"/>
      <w:r w:rsidRPr="0096519C">
        <w:t>gNB</w:t>
      </w:r>
      <w:proofErr w:type="spellEnd"/>
      <w:r w:rsidRPr="0096519C">
        <w:t xml:space="preserve">/source RAN to target </w:t>
      </w:r>
      <w:proofErr w:type="spellStart"/>
      <w:r w:rsidRPr="0096519C">
        <w:t>gNB</w:t>
      </w:r>
      <w:proofErr w:type="spellEnd"/>
      <w:r w:rsidRPr="0096519C">
        <w:t xml:space="preserve"> or CU to DU.</w:t>
      </w:r>
    </w:p>
    <w:p w14:paraId="12CCBE6E" w14:textId="77777777" w:rsidR="003446DF" w:rsidRPr="0096519C" w:rsidRDefault="003446DF" w:rsidP="003446DF">
      <w:pPr>
        <w:pStyle w:val="TH"/>
      </w:pPr>
      <w:proofErr w:type="spellStart"/>
      <w:r w:rsidRPr="0096519C">
        <w:rPr>
          <w:i/>
        </w:rPr>
        <w:t>HandoverPreparationInformation</w:t>
      </w:r>
      <w:proofErr w:type="spellEnd"/>
      <w:r w:rsidRPr="0096519C">
        <w:t xml:space="preserve"> message</w:t>
      </w:r>
    </w:p>
    <w:p w14:paraId="53B23656" w14:textId="77777777" w:rsidR="003446DF" w:rsidRPr="0096519C" w:rsidRDefault="003446DF" w:rsidP="003446DF">
      <w:pPr>
        <w:pStyle w:val="PL"/>
        <w:rPr>
          <w:color w:val="808080"/>
        </w:rPr>
      </w:pPr>
      <w:r w:rsidRPr="0096519C">
        <w:rPr>
          <w:color w:val="808080"/>
        </w:rPr>
        <w:t>-- ASN1START</w:t>
      </w:r>
    </w:p>
    <w:p w14:paraId="76DB59CE" w14:textId="77777777" w:rsidR="003446DF" w:rsidRPr="0096519C" w:rsidRDefault="003446DF" w:rsidP="003446DF">
      <w:pPr>
        <w:pStyle w:val="PL"/>
        <w:rPr>
          <w:color w:val="808080"/>
        </w:rPr>
      </w:pPr>
      <w:r w:rsidRPr="0096519C">
        <w:rPr>
          <w:color w:val="808080"/>
        </w:rPr>
        <w:t>-- TAG-HANDOVER-PREPARATION-INFORMATION-START</w:t>
      </w:r>
    </w:p>
    <w:p w14:paraId="58112880" w14:textId="77777777" w:rsidR="003446DF" w:rsidRPr="0096519C" w:rsidRDefault="003446DF" w:rsidP="003446DF">
      <w:pPr>
        <w:pStyle w:val="PL"/>
      </w:pPr>
    </w:p>
    <w:p w14:paraId="254B894C" w14:textId="77777777" w:rsidR="003446DF" w:rsidRPr="0096519C" w:rsidRDefault="003446DF" w:rsidP="003446DF">
      <w:pPr>
        <w:pStyle w:val="PL"/>
      </w:pPr>
      <w:r w:rsidRPr="0096519C">
        <w:t xml:space="preserve">HandoverPreparationInformation ::=      </w:t>
      </w:r>
      <w:r w:rsidRPr="0096519C">
        <w:rPr>
          <w:color w:val="993366"/>
        </w:rPr>
        <w:t>SEQUENCE</w:t>
      </w:r>
      <w:r w:rsidRPr="0096519C">
        <w:t xml:space="preserve"> {</w:t>
      </w:r>
    </w:p>
    <w:p w14:paraId="5DDEF76F"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DC73A76" w14:textId="77777777" w:rsidR="003446DF" w:rsidRPr="0096519C" w:rsidRDefault="003446DF" w:rsidP="003446DF">
      <w:pPr>
        <w:pStyle w:val="PL"/>
      </w:pPr>
      <w:r w:rsidRPr="0096519C">
        <w:t xml:space="preserve">        c1                                      </w:t>
      </w:r>
      <w:r w:rsidRPr="0096519C">
        <w:rPr>
          <w:color w:val="993366"/>
        </w:rPr>
        <w:t>CHOICE</w:t>
      </w:r>
      <w:r w:rsidRPr="0096519C">
        <w:t>{</w:t>
      </w:r>
    </w:p>
    <w:p w14:paraId="6F1A923D" w14:textId="77777777" w:rsidR="003446DF" w:rsidRPr="0096519C" w:rsidRDefault="003446DF" w:rsidP="003446DF">
      <w:pPr>
        <w:pStyle w:val="PL"/>
      </w:pPr>
      <w:r w:rsidRPr="0096519C">
        <w:t xml:space="preserve">            handoverPreparationInformation          HandoverPreparationInformation-IEs,</w:t>
      </w:r>
    </w:p>
    <w:p w14:paraId="6969120A" w14:textId="77777777" w:rsidR="003446DF" w:rsidRPr="00D16AC7" w:rsidRDefault="003446DF" w:rsidP="003446DF">
      <w:pPr>
        <w:pStyle w:val="PL"/>
        <w:rPr>
          <w:lang w:val="sv-SE"/>
        </w:rPr>
      </w:pPr>
      <w:r w:rsidRPr="0096519C">
        <w:t xml:space="preserve">            </w:t>
      </w:r>
      <w:r w:rsidRPr="00D16AC7">
        <w:rPr>
          <w:lang w:val="sv-SE"/>
        </w:rPr>
        <w:t xml:space="preserve">spare3 </w:t>
      </w:r>
      <w:r w:rsidRPr="00D16AC7">
        <w:rPr>
          <w:color w:val="993366"/>
          <w:lang w:val="sv-SE"/>
        </w:rPr>
        <w:t>NULL</w:t>
      </w:r>
      <w:r w:rsidRPr="00D16AC7">
        <w:rPr>
          <w:lang w:val="sv-SE"/>
        </w:rPr>
        <w:t xml:space="preserve">, spare2 </w:t>
      </w:r>
      <w:r w:rsidRPr="00D16AC7">
        <w:rPr>
          <w:color w:val="993366"/>
          <w:lang w:val="sv-SE"/>
        </w:rPr>
        <w:t>NULL</w:t>
      </w:r>
      <w:r w:rsidRPr="00D16AC7">
        <w:rPr>
          <w:lang w:val="sv-SE"/>
        </w:rPr>
        <w:t xml:space="preserve">, spare1 </w:t>
      </w:r>
      <w:r w:rsidRPr="00D16AC7">
        <w:rPr>
          <w:color w:val="993366"/>
          <w:lang w:val="sv-SE"/>
        </w:rPr>
        <w:t>NULL</w:t>
      </w:r>
    </w:p>
    <w:p w14:paraId="7EE5E86A" w14:textId="77777777" w:rsidR="003446DF" w:rsidRPr="0096519C" w:rsidRDefault="003446DF" w:rsidP="003446DF">
      <w:pPr>
        <w:pStyle w:val="PL"/>
      </w:pPr>
      <w:r w:rsidRPr="00D16AC7">
        <w:rPr>
          <w:lang w:val="sv-SE"/>
        </w:rPr>
        <w:t xml:space="preserve">        </w:t>
      </w:r>
      <w:r w:rsidRPr="0096519C">
        <w:t>},</w:t>
      </w:r>
    </w:p>
    <w:p w14:paraId="55122218"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33B2C8AA" w14:textId="77777777" w:rsidR="003446DF" w:rsidRPr="0096519C" w:rsidRDefault="003446DF" w:rsidP="003446DF">
      <w:pPr>
        <w:pStyle w:val="PL"/>
      </w:pPr>
      <w:r w:rsidRPr="0096519C">
        <w:t xml:space="preserve">    }</w:t>
      </w:r>
    </w:p>
    <w:p w14:paraId="6CC8E258" w14:textId="77777777" w:rsidR="003446DF" w:rsidRPr="0096519C" w:rsidRDefault="003446DF" w:rsidP="003446DF">
      <w:pPr>
        <w:pStyle w:val="PL"/>
      </w:pPr>
      <w:r w:rsidRPr="0096519C">
        <w:t>}</w:t>
      </w:r>
    </w:p>
    <w:p w14:paraId="71A039D6" w14:textId="77777777" w:rsidR="003446DF" w:rsidRPr="0096519C" w:rsidRDefault="003446DF" w:rsidP="003446DF">
      <w:pPr>
        <w:pStyle w:val="PL"/>
      </w:pPr>
    </w:p>
    <w:p w14:paraId="2AD7A7ED" w14:textId="77777777" w:rsidR="003446DF" w:rsidRPr="0096519C" w:rsidRDefault="003446DF" w:rsidP="003446DF">
      <w:pPr>
        <w:pStyle w:val="PL"/>
      </w:pPr>
      <w:r w:rsidRPr="0096519C">
        <w:t xml:space="preserve">HandoverPreparationInformation-IEs ::=  </w:t>
      </w:r>
      <w:r w:rsidRPr="0096519C">
        <w:rPr>
          <w:color w:val="993366"/>
        </w:rPr>
        <w:t>SEQUENCE</w:t>
      </w:r>
      <w:r w:rsidRPr="0096519C">
        <w:t xml:space="preserve"> {</w:t>
      </w:r>
    </w:p>
    <w:p w14:paraId="2E51F934" w14:textId="77777777" w:rsidR="003446DF" w:rsidRPr="0096519C" w:rsidRDefault="003446DF" w:rsidP="003446DF">
      <w:pPr>
        <w:pStyle w:val="PL"/>
      </w:pPr>
      <w:r w:rsidRPr="0096519C">
        <w:t xml:space="preserve">    ue-CapabilityRAT-List                   UE-CapabilityRAT-ContainerList,</w:t>
      </w:r>
    </w:p>
    <w:p w14:paraId="19D20C05" w14:textId="77777777" w:rsidR="003446DF" w:rsidRPr="0096519C" w:rsidRDefault="003446DF" w:rsidP="003446DF">
      <w:pPr>
        <w:pStyle w:val="PL"/>
        <w:rPr>
          <w:color w:val="808080"/>
        </w:rPr>
      </w:pPr>
      <w:r w:rsidRPr="0096519C">
        <w:t xml:space="preserve">    sourceConfig                            AS-Config                                       </w:t>
      </w:r>
      <w:r w:rsidRPr="0096519C">
        <w:rPr>
          <w:color w:val="993366"/>
        </w:rPr>
        <w:t>OPTIONAL</w:t>
      </w:r>
      <w:r w:rsidRPr="0096519C">
        <w:t xml:space="preserve">, </w:t>
      </w:r>
      <w:r w:rsidRPr="0096519C">
        <w:rPr>
          <w:color w:val="808080"/>
        </w:rPr>
        <w:t>-- Cond HO</w:t>
      </w:r>
    </w:p>
    <w:p w14:paraId="2A23E446" w14:textId="77777777" w:rsidR="003446DF" w:rsidRPr="0096519C" w:rsidRDefault="003446DF" w:rsidP="003446DF">
      <w:pPr>
        <w:pStyle w:val="PL"/>
      </w:pPr>
      <w:r w:rsidRPr="0096519C">
        <w:t xml:space="preserve">    rrm-Config                              RRM-Config                                      </w:t>
      </w:r>
      <w:r w:rsidRPr="0096519C">
        <w:rPr>
          <w:color w:val="993366"/>
        </w:rPr>
        <w:t>OPTIONAL</w:t>
      </w:r>
      <w:r w:rsidRPr="0096519C">
        <w:t>,</w:t>
      </w:r>
    </w:p>
    <w:p w14:paraId="3DF91DB5" w14:textId="77777777" w:rsidR="003446DF" w:rsidRPr="0096519C" w:rsidRDefault="003446DF" w:rsidP="003446DF">
      <w:pPr>
        <w:pStyle w:val="PL"/>
      </w:pPr>
      <w:r w:rsidRPr="0096519C">
        <w:t xml:space="preserve">    as-Context                              AS-Context                                      </w:t>
      </w:r>
      <w:r w:rsidRPr="0096519C">
        <w:rPr>
          <w:color w:val="993366"/>
        </w:rPr>
        <w:t>OPTIONAL</w:t>
      </w:r>
      <w:r w:rsidRPr="0096519C">
        <w:t>,</w:t>
      </w:r>
    </w:p>
    <w:p w14:paraId="18F57F26"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D1B98D8" w14:textId="77777777" w:rsidR="003446DF" w:rsidRPr="0096519C" w:rsidRDefault="003446DF" w:rsidP="003446DF">
      <w:pPr>
        <w:pStyle w:val="PL"/>
      </w:pPr>
      <w:r w:rsidRPr="0096519C">
        <w:t>}</w:t>
      </w:r>
    </w:p>
    <w:p w14:paraId="46C3473F" w14:textId="77777777" w:rsidR="003446DF" w:rsidRPr="0096519C" w:rsidRDefault="003446DF" w:rsidP="003446DF">
      <w:pPr>
        <w:pStyle w:val="PL"/>
      </w:pPr>
    </w:p>
    <w:p w14:paraId="4C911F3E" w14:textId="77777777" w:rsidR="003446DF" w:rsidRPr="0096519C" w:rsidRDefault="003446DF" w:rsidP="003446DF">
      <w:pPr>
        <w:pStyle w:val="PL"/>
      </w:pPr>
      <w:r w:rsidRPr="0096519C">
        <w:t xml:space="preserve">AS-Config ::=                           </w:t>
      </w:r>
      <w:r w:rsidRPr="0096519C">
        <w:rPr>
          <w:color w:val="993366"/>
        </w:rPr>
        <w:t>SEQUENCE</w:t>
      </w:r>
      <w:r w:rsidRPr="0096519C">
        <w:t xml:space="preserve"> {</w:t>
      </w:r>
    </w:p>
    <w:p w14:paraId="766861D1" w14:textId="77777777" w:rsidR="003446DF" w:rsidRPr="0096519C" w:rsidRDefault="003446DF" w:rsidP="003446DF">
      <w:pPr>
        <w:pStyle w:val="PL"/>
      </w:pPr>
      <w:r w:rsidRPr="0096519C">
        <w:t xml:space="preserve">    rrcReconfiguration                      </w:t>
      </w:r>
      <w:r w:rsidRPr="0096519C">
        <w:rPr>
          <w:color w:val="993366"/>
        </w:rPr>
        <w:t>OCTET</w:t>
      </w:r>
      <w:r w:rsidRPr="0096519C">
        <w:t xml:space="preserve"> </w:t>
      </w:r>
      <w:r w:rsidRPr="0096519C">
        <w:rPr>
          <w:color w:val="993366"/>
        </w:rPr>
        <w:t>STRING</w:t>
      </w:r>
      <w:r w:rsidRPr="0096519C">
        <w:t xml:space="preserve"> (CONTAINING RRCReconfiguration),</w:t>
      </w:r>
    </w:p>
    <w:p w14:paraId="1D7D7608" w14:textId="77777777" w:rsidR="003446DF" w:rsidRPr="0096519C" w:rsidRDefault="003446DF" w:rsidP="003446DF">
      <w:pPr>
        <w:pStyle w:val="PL"/>
      </w:pPr>
      <w:r w:rsidRPr="0096519C">
        <w:t xml:space="preserve">    ...,</w:t>
      </w:r>
    </w:p>
    <w:p w14:paraId="7125C1FB" w14:textId="77777777" w:rsidR="003446DF" w:rsidRPr="0096519C" w:rsidRDefault="003446DF" w:rsidP="003446DF">
      <w:pPr>
        <w:pStyle w:val="PL"/>
      </w:pPr>
      <w:r w:rsidRPr="0096519C">
        <w:t xml:space="preserve">    [[</w:t>
      </w:r>
    </w:p>
    <w:p w14:paraId="508FB969" w14:textId="77777777" w:rsidR="003446DF" w:rsidRPr="0096519C" w:rsidRDefault="003446DF" w:rsidP="003446DF">
      <w:pPr>
        <w:pStyle w:val="PL"/>
      </w:pPr>
      <w:r w:rsidRPr="0096519C">
        <w:t xml:space="preserve">    sourceRB-SN-Config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4C8DB78" w14:textId="77777777" w:rsidR="003446DF" w:rsidRPr="0096519C" w:rsidRDefault="003446DF" w:rsidP="003446DF">
      <w:pPr>
        <w:pStyle w:val="PL"/>
      </w:pPr>
      <w:r w:rsidRPr="0096519C">
        <w:t xml:space="preserve">    sourceSCG-NR-Config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18985AC5" w14:textId="77777777" w:rsidR="003446DF" w:rsidRPr="0096519C" w:rsidRDefault="003446DF" w:rsidP="003446DF">
      <w:pPr>
        <w:pStyle w:val="PL"/>
      </w:pPr>
      <w:r w:rsidRPr="0096519C">
        <w:t xml:space="preserve">    sourceSCG-EUTRA-Config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p>
    <w:p w14:paraId="27DEF8AE" w14:textId="77777777" w:rsidR="007D3BB1" w:rsidRDefault="003446DF" w:rsidP="003446DF">
      <w:pPr>
        <w:pStyle w:val="PL"/>
        <w:rPr>
          <w:ins w:id="6" w:author="Ericsson" w:date="2019-10-02T12:24:00Z"/>
        </w:rPr>
      </w:pPr>
      <w:r w:rsidRPr="0096519C">
        <w:t xml:space="preserve">    ]]</w:t>
      </w:r>
      <w:ins w:id="7" w:author="Ericsson" w:date="2019-10-02T11:12:00Z">
        <w:r w:rsidR="005F04CB">
          <w:t>,</w:t>
        </w:r>
      </w:ins>
    </w:p>
    <w:p w14:paraId="2FF6FF22" w14:textId="77777777" w:rsidR="007D3BB1" w:rsidRDefault="007D3BB1" w:rsidP="003446DF">
      <w:pPr>
        <w:pStyle w:val="PL"/>
        <w:rPr>
          <w:ins w:id="8" w:author="Ericsson" w:date="2019-10-02T11:12:00Z"/>
        </w:rPr>
      </w:pPr>
      <w:ins w:id="9" w:author="Ericsson" w:date="2019-10-02T12:24:00Z">
        <w:r>
          <w:t xml:space="preserve">    [[</w:t>
        </w:r>
      </w:ins>
    </w:p>
    <w:p w14:paraId="31A67F9D" w14:textId="77777777" w:rsidR="005F04CB" w:rsidRDefault="005F04CB" w:rsidP="003446DF">
      <w:pPr>
        <w:pStyle w:val="PL"/>
        <w:rPr>
          <w:ins w:id="10" w:author="Ericsson" w:date="2019-10-02T11:14:00Z"/>
        </w:rPr>
      </w:pPr>
      <w:ins w:id="11" w:author="Ericsson" w:date="2019-10-02T11:13:00Z">
        <w:r>
          <w:t xml:space="preserve">    sourceSCG-Configured</w:t>
        </w:r>
      </w:ins>
      <w:ins w:id="12" w:author="Ericsson" w:date="2019-10-02T11:17:00Z">
        <w:r w:rsidR="00874B8F">
          <w:t xml:space="preserve">  </w:t>
        </w:r>
      </w:ins>
      <w:ins w:id="13" w:author="Ericsson" w:date="2019-10-02T11:13:00Z">
        <w:r>
          <w:t xml:space="preserve">                  ENUM</w:t>
        </w:r>
      </w:ins>
      <w:ins w:id="14" w:author="Ericsson" w:date="2019-10-02T11:14:00Z">
        <w:r>
          <w:t>ERATED (true)                               OPTIONAL</w:t>
        </w:r>
      </w:ins>
    </w:p>
    <w:p w14:paraId="5B7A6FB8" w14:textId="77777777" w:rsidR="005F04CB" w:rsidRDefault="005F04CB" w:rsidP="005F04CB">
      <w:pPr>
        <w:pStyle w:val="PL"/>
        <w:rPr>
          <w:ins w:id="15" w:author="Ericsson" w:date="2019-10-02T11:14:00Z"/>
        </w:rPr>
      </w:pPr>
      <w:ins w:id="16" w:author="Ericsson" w:date="2019-10-02T11:14:00Z">
        <w:r>
          <w:t xml:space="preserve">    ]]</w:t>
        </w:r>
      </w:ins>
    </w:p>
    <w:p w14:paraId="031CBCD7" w14:textId="77777777" w:rsidR="005F04CB" w:rsidRPr="0096519C" w:rsidRDefault="005F04CB" w:rsidP="003446DF">
      <w:pPr>
        <w:pStyle w:val="PL"/>
      </w:pPr>
    </w:p>
    <w:p w14:paraId="0085332A" w14:textId="77777777" w:rsidR="003446DF" w:rsidRPr="0096519C" w:rsidRDefault="003446DF" w:rsidP="003446DF">
      <w:pPr>
        <w:pStyle w:val="PL"/>
      </w:pPr>
      <w:r w:rsidRPr="0096519C">
        <w:t>}</w:t>
      </w:r>
    </w:p>
    <w:p w14:paraId="11088870" w14:textId="77777777" w:rsidR="003446DF" w:rsidRPr="0096519C" w:rsidRDefault="003446DF" w:rsidP="003446DF">
      <w:pPr>
        <w:pStyle w:val="PL"/>
      </w:pPr>
    </w:p>
    <w:p w14:paraId="0F66E150" w14:textId="77777777" w:rsidR="003446DF" w:rsidRPr="0096519C" w:rsidRDefault="003446DF" w:rsidP="003446DF">
      <w:pPr>
        <w:pStyle w:val="PL"/>
      </w:pPr>
      <w:r w:rsidRPr="0096519C">
        <w:t xml:space="preserve">AS-Context ::=                          </w:t>
      </w:r>
      <w:r w:rsidRPr="0096519C">
        <w:rPr>
          <w:color w:val="993366"/>
        </w:rPr>
        <w:t>SEQUENCE</w:t>
      </w:r>
      <w:r w:rsidRPr="0096519C">
        <w:t xml:space="preserve"> {</w:t>
      </w:r>
    </w:p>
    <w:p w14:paraId="78DE7C5A" w14:textId="77777777" w:rsidR="003446DF" w:rsidRPr="0096519C" w:rsidRDefault="003446DF" w:rsidP="003446DF">
      <w:pPr>
        <w:pStyle w:val="PL"/>
      </w:pPr>
      <w:r w:rsidRPr="0096519C">
        <w:t xml:space="preserve">    reestablishmentInfo                     ReestablishmentInfo                             </w:t>
      </w:r>
      <w:r w:rsidRPr="0096519C">
        <w:rPr>
          <w:color w:val="993366"/>
        </w:rPr>
        <w:t>OPTIONAL</w:t>
      </w:r>
      <w:r w:rsidRPr="0096519C">
        <w:t>,</w:t>
      </w:r>
    </w:p>
    <w:p w14:paraId="0A55873C" w14:textId="77777777" w:rsidR="003446DF" w:rsidRPr="0096519C" w:rsidRDefault="003446DF" w:rsidP="003446DF">
      <w:pPr>
        <w:pStyle w:val="PL"/>
      </w:pPr>
      <w:r w:rsidRPr="0096519C">
        <w:t xml:space="preserve">    configRestrictInfo                      ConfigRestrictInfoSCG                           </w:t>
      </w:r>
      <w:r w:rsidRPr="0096519C">
        <w:rPr>
          <w:color w:val="993366"/>
        </w:rPr>
        <w:t>OPTIONAL</w:t>
      </w:r>
      <w:r w:rsidRPr="0096519C">
        <w:t>,</w:t>
      </w:r>
    </w:p>
    <w:p w14:paraId="0E31BC20" w14:textId="77777777" w:rsidR="003446DF" w:rsidRPr="0096519C" w:rsidRDefault="003446DF" w:rsidP="003446DF">
      <w:pPr>
        <w:pStyle w:val="PL"/>
      </w:pPr>
      <w:r w:rsidRPr="0096519C">
        <w:t xml:space="preserve">    ...,</w:t>
      </w:r>
    </w:p>
    <w:p w14:paraId="250ADB5D" w14:textId="77777777" w:rsidR="003446DF" w:rsidRPr="0096519C" w:rsidRDefault="003446DF" w:rsidP="003446DF">
      <w:pPr>
        <w:pStyle w:val="PL"/>
      </w:pPr>
      <w:r w:rsidRPr="0096519C">
        <w:t xml:space="preserve">    [[  ran-NotificationAreaInfo            RAN-NotificationAreaInfo                        </w:t>
      </w:r>
      <w:r w:rsidRPr="0096519C">
        <w:rPr>
          <w:color w:val="993366"/>
        </w:rPr>
        <w:t>OPTIONAL</w:t>
      </w:r>
    </w:p>
    <w:p w14:paraId="2C8E3A0E" w14:textId="77777777" w:rsidR="003446DF" w:rsidRPr="0096519C" w:rsidRDefault="003446DF" w:rsidP="003446DF">
      <w:pPr>
        <w:pStyle w:val="PL"/>
      </w:pPr>
      <w:r w:rsidRPr="0096519C">
        <w:t xml:space="preserve">    ]],</w:t>
      </w:r>
    </w:p>
    <w:p w14:paraId="6755F88F" w14:textId="77777777" w:rsidR="003446DF" w:rsidRPr="0096519C" w:rsidRDefault="003446DF" w:rsidP="003446DF">
      <w:pPr>
        <w:pStyle w:val="PL"/>
        <w:rPr>
          <w:color w:val="808080"/>
        </w:rPr>
      </w:pPr>
      <w:r w:rsidRPr="0096519C">
        <w:t xml:space="preserve">    [[  ueAssistanceInformation             </w:t>
      </w:r>
      <w:r w:rsidRPr="0096519C">
        <w:rPr>
          <w:color w:val="993366"/>
        </w:rPr>
        <w:t>OCTET</w:t>
      </w:r>
      <w:r w:rsidRPr="0096519C">
        <w:t xml:space="preserve"> </w:t>
      </w:r>
      <w:r w:rsidRPr="0096519C">
        <w:rPr>
          <w:color w:val="993366"/>
        </w:rPr>
        <w:t>STRING</w:t>
      </w:r>
      <w:r w:rsidRPr="0096519C">
        <w:t xml:space="preserve"> (CONTAINING UEAssistanceInformation)  </w:t>
      </w:r>
      <w:r w:rsidRPr="0096519C">
        <w:rPr>
          <w:color w:val="993366"/>
        </w:rPr>
        <w:t>OPTIONAL</w:t>
      </w:r>
      <w:r w:rsidRPr="0096519C">
        <w:t xml:space="preserve">   </w:t>
      </w:r>
      <w:r w:rsidRPr="0096519C">
        <w:rPr>
          <w:color w:val="808080"/>
        </w:rPr>
        <w:t>-- Cond HO2</w:t>
      </w:r>
    </w:p>
    <w:p w14:paraId="682D7F1B" w14:textId="77777777" w:rsidR="003446DF" w:rsidRPr="0096519C" w:rsidRDefault="003446DF" w:rsidP="003446DF">
      <w:pPr>
        <w:pStyle w:val="PL"/>
      </w:pPr>
      <w:r w:rsidRPr="0096519C">
        <w:t xml:space="preserve">    ]],</w:t>
      </w:r>
    </w:p>
    <w:p w14:paraId="347223FF" w14:textId="77777777" w:rsidR="003446DF" w:rsidRPr="0096519C" w:rsidRDefault="003446DF" w:rsidP="003446DF">
      <w:pPr>
        <w:pStyle w:val="PL"/>
      </w:pPr>
      <w:r w:rsidRPr="0096519C">
        <w:t xml:space="preserve">    [[</w:t>
      </w:r>
    </w:p>
    <w:p w14:paraId="19DBCAC6" w14:textId="77777777" w:rsidR="003446DF" w:rsidRPr="0096519C" w:rsidRDefault="003446DF" w:rsidP="003446DF">
      <w:pPr>
        <w:pStyle w:val="PL"/>
      </w:pPr>
      <w:r w:rsidRPr="0096519C">
        <w:t xml:space="preserve">    selectedBandCombinationSN               BandCombinationInfoSN                           </w:t>
      </w:r>
      <w:r w:rsidRPr="0096519C">
        <w:rPr>
          <w:color w:val="993366"/>
        </w:rPr>
        <w:t>OPTIONAL</w:t>
      </w:r>
    </w:p>
    <w:p w14:paraId="1FFEDF4E" w14:textId="77777777" w:rsidR="003446DF" w:rsidRPr="0096519C" w:rsidRDefault="003446DF" w:rsidP="003446DF">
      <w:pPr>
        <w:pStyle w:val="PL"/>
      </w:pPr>
      <w:r w:rsidRPr="0096519C">
        <w:t xml:space="preserve">    ]]</w:t>
      </w:r>
    </w:p>
    <w:p w14:paraId="0FC970DB" w14:textId="77777777" w:rsidR="003446DF" w:rsidRPr="0096519C" w:rsidRDefault="003446DF" w:rsidP="003446DF">
      <w:pPr>
        <w:pStyle w:val="PL"/>
      </w:pPr>
      <w:r w:rsidRPr="0096519C">
        <w:t>}</w:t>
      </w:r>
    </w:p>
    <w:p w14:paraId="3DFB39E8" w14:textId="77777777" w:rsidR="003446DF" w:rsidRPr="0096519C" w:rsidRDefault="003446DF" w:rsidP="003446DF">
      <w:pPr>
        <w:pStyle w:val="PL"/>
      </w:pPr>
    </w:p>
    <w:p w14:paraId="69E94388" w14:textId="77777777" w:rsidR="003446DF" w:rsidRPr="0096519C" w:rsidRDefault="003446DF" w:rsidP="003446DF">
      <w:pPr>
        <w:pStyle w:val="PL"/>
      </w:pPr>
      <w:r w:rsidRPr="0096519C">
        <w:lastRenderedPageBreak/>
        <w:t xml:space="preserve">ReestablishmentInfo ::=             </w:t>
      </w:r>
      <w:r w:rsidRPr="0096519C">
        <w:rPr>
          <w:color w:val="993366"/>
        </w:rPr>
        <w:t>SEQUENCE</w:t>
      </w:r>
      <w:r w:rsidRPr="0096519C">
        <w:t xml:space="preserve"> {</w:t>
      </w:r>
    </w:p>
    <w:p w14:paraId="34D0B8D6" w14:textId="77777777" w:rsidR="003446DF" w:rsidRPr="0096519C" w:rsidRDefault="003446DF" w:rsidP="003446DF">
      <w:pPr>
        <w:pStyle w:val="PL"/>
      </w:pPr>
      <w:r w:rsidRPr="0096519C">
        <w:t xml:space="preserve">    sourcePhysCellId                        PhysCellId,</w:t>
      </w:r>
    </w:p>
    <w:p w14:paraId="464FA9F5" w14:textId="77777777" w:rsidR="003446DF" w:rsidRPr="0096519C" w:rsidRDefault="003446DF" w:rsidP="003446DF">
      <w:pPr>
        <w:pStyle w:val="PL"/>
      </w:pPr>
      <w:r w:rsidRPr="0096519C">
        <w:t xml:space="preserve">    targetCellShortMAC-I                    ShortMAC-I,</w:t>
      </w:r>
    </w:p>
    <w:p w14:paraId="7937E907" w14:textId="77777777" w:rsidR="003446DF" w:rsidRPr="0096519C" w:rsidRDefault="003446DF" w:rsidP="003446DF">
      <w:pPr>
        <w:pStyle w:val="PL"/>
      </w:pPr>
      <w:r w:rsidRPr="0096519C">
        <w:t xml:space="preserve">    additionalReestabInfoList               ReestabNCellInfoList                            </w:t>
      </w:r>
      <w:r w:rsidRPr="0096519C">
        <w:rPr>
          <w:color w:val="993366"/>
        </w:rPr>
        <w:t>OPTIONAL</w:t>
      </w:r>
    </w:p>
    <w:p w14:paraId="70F3A741" w14:textId="77777777" w:rsidR="003446DF" w:rsidRPr="0096519C" w:rsidRDefault="003446DF" w:rsidP="003446DF">
      <w:pPr>
        <w:pStyle w:val="PL"/>
      </w:pPr>
      <w:r w:rsidRPr="0096519C">
        <w:t>}</w:t>
      </w:r>
    </w:p>
    <w:p w14:paraId="4E64503D" w14:textId="77777777" w:rsidR="003446DF" w:rsidRPr="0096519C" w:rsidRDefault="003446DF" w:rsidP="003446DF">
      <w:pPr>
        <w:pStyle w:val="PL"/>
      </w:pPr>
    </w:p>
    <w:p w14:paraId="79671617" w14:textId="77777777" w:rsidR="003446DF" w:rsidRPr="0096519C" w:rsidRDefault="003446DF" w:rsidP="003446DF">
      <w:pPr>
        <w:pStyle w:val="PL"/>
      </w:pPr>
      <w:r w:rsidRPr="0096519C">
        <w:t xml:space="preserve">ReestabNCellInfoList ::=        </w:t>
      </w:r>
      <w:r w:rsidRPr="0096519C">
        <w:rPr>
          <w:color w:val="993366"/>
        </w:rPr>
        <w:t>SEQUENCE</w:t>
      </w:r>
      <w:r w:rsidRPr="0096519C">
        <w:t xml:space="preserve"> ( </w:t>
      </w:r>
      <w:r w:rsidRPr="0096519C">
        <w:rPr>
          <w:color w:val="993366"/>
        </w:rPr>
        <w:t>SIZE</w:t>
      </w:r>
      <w:r w:rsidRPr="0096519C">
        <w:t xml:space="preserve"> (1..maxCellPrep) )</w:t>
      </w:r>
      <w:r w:rsidRPr="0096519C">
        <w:rPr>
          <w:color w:val="993366"/>
        </w:rPr>
        <w:t xml:space="preserve"> OF</w:t>
      </w:r>
      <w:r w:rsidRPr="0096519C">
        <w:t xml:space="preserve"> ReestabNCellInfo</w:t>
      </w:r>
    </w:p>
    <w:p w14:paraId="02C759B5" w14:textId="77777777" w:rsidR="003446DF" w:rsidRPr="0096519C" w:rsidRDefault="003446DF" w:rsidP="003446DF">
      <w:pPr>
        <w:pStyle w:val="PL"/>
      </w:pPr>
    </w:p>
    <w:p w14:paraId="34C93737" w14:textId="77777777" w:rsidR="003446DF" w:rsidRPr="0096519C" w:rsidRDefault="003446DF" w:rsidP="003446DF">
      <w:pPr>
        <w:pStyle w:val="PL"/>
      </w:pPr>
      <w:r w:rsidRPr="0096519C">
        <w:t xml:space="preserve">ReestabNCellInfo::= </w:t>
      </w:r>
      <w:r w:rsidRPr="0096519C">
        <w:rPr>
          <w:color w:val="993366"/>
        </w:rPr>
        <w:t>SEQUENCE</w:t>
      </w:r>
      <w:r w:rsidRPr="0096519C">
        <w:t>{</w:t>
      </w:r>
    </w:p>
    <w:p w14:paraId="2658173F" w14:textId="77777777" w:rsidR="003446DF" w:rsidRPr="0096519C" w:rsidRDefault="003446DF" w:rsidP="003446DF">
      <w:pPr>
        <w:pStyle w:val="PL"/>
      </w:pPr>
      <w:r w:rsidRPr="0096519C">
        <w:t xml:space="preserve">    cellIdentity                            CellIdentity,</w:t>
      </w:r>
    </w:p>
    <w:p w14:paraId="1C808356" w14:textId="77777777" w:rsidR="003446DF" w:rsidRPr="0096519C" w:rsidRDefault="003446DF" w:rsidP="003446DF">
      <w:pPr>
        <w:pStyle w:val="PL"/>
      </w:pPr>
      <w:r w:rsidRPr="0096519C">
        <w:t xml:space="preserve">    key-gNodeB-Star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(256)),</w:t>
      </w:r>
    </w:p>
    <w:p w14:paraId="093B3D9B" w14:textId="77777777" w:rsidR="003446DF" w:rsidRPr="0096519C" w:rsidRDefault="003446DF" w:rsidP="003446DF">
      <w:pPr>
        <w:pStyle w:val="PL"/>
      </w:pPr>
      <w:r w:rsidRPr="0096519C">
        <w:t xml:space="preserve">    shortMAC-I                              ShortMAC-I</w:t>
      </w:r>
    </w:p>
    <w:p w14:paraId="40B72219" w14:textId="77777777" w:rsidR="003446DF" w:rsidRPr="0096519C" w:rsidRDefault="003446DF" w:rsidP="003446DF">
      <w:pPr>
        <w:pStyle w:val="PL"/>
      </w:pPr>
      <w:r w:rsidRPr="0096519C">
        <w:t>}</w:t>
      </w:r>
    </w:p>
    <w:p w14:paraId="4CA3FB2A" w14:textId="77777777" w:rsidR="003446DF" w:rsidRPr="0096519C" w:rsidRDefault="003446DF" w:rsidP="003446DF">
      <w:pPr>
        <w:pStyle w:val="PL"/>
      </w:pPr>
    </w:p>
    <w:p w14:paraId="49E74B2E" w14:textId="77777777" w:rsidR="003446DF" w:rsidRPr="0096519C" w:rsidRDefault="003446DF" w:rsidP="003446DF">
      <w:pPr>
        <w:pStyle w:val="PL"/>
      </w:pPr>
      <w:r w:rsidRPr="0096519C">
        <w:t xml:space="preserve">RRM-Config ::=              </w:t>
      </w:r>
      <w:r w:rsidRPr="0096519C">
        <w:rPr>
          <w:color w:val="993366"/>
        </w:rPr>
        <w:t>SEQUENCE</w:t>
      </w:r>
      <w:r w:rsidRPr="0096519C">
        <w:t xml:space="preserve"> {</w:t>
      </w:r>
    </w:p>
    <w:p w14:paraId="493C0425" w14:textId="77777777" w:rsidR="003446DF" w:rsidRPr="0096519C" w:rsidRDefault="003446DF" w:rsidP="003446DF">
      <w:pPr>
        <w:pStyle w:val="PL"/>
      </w:pPr>
      <w:r w:rsidRPr="0096519C">
        <w:t xml:space="preserve">    ue-InactiveTime             </w:t>
      </w:r>
      <w:r w:rsidRPr="0096519C">
        <w:rPr>
          <w:color w:val="993366"/>
        </w:rPr>
        <w:t>ENUMERATED</w:t>
      </w:r>
      <w:r w:rsidRPr="0096519C">
        <w:t xml:space="preserve"> {</w:t>
      </w:r>
    </w:p>
    <w:p w14:paraId="1E77D084" w14:textId="77777777" w:rsidR="003446DF" w:rsidRPr="0096519C" w:rsidRDefault="003446DF" w:rsidP="003446DF">
      <w:pPr>
        <w:pStyle w:val="PL"/>
      </w:pPr>
      <w:r w:rsidRPr="0096519C">
        <w:t xml:space="preserve">                                    s1, s2, s3, s5, s7, s10, s15, s20,</w:t>
      </w:r>
    </w:p>
    <w:p w14:paraId="75871FF5" w14:textId="77777777" w:rsidR="003446DF" w:rsidRPr="0096519C" w:rsidRDefault="003446DF" w:rsidP="003446DF">
      <w:pPr>
        <w:pStyle w:val="PL"/>
      </w:pPr>
      <w:r w:rsidRPr="0096519C">
        <w:t xml:space="preserve">                                    s25, s30, s40, s50, min1, min1s20, min1s40,</w:t>
      </w:r>
    </w:p>
    <w:p w14:paraId="5BE1E932" w14:textId="77777777" w:rsidR="003446DF" w:rsidRPr="00D16AC7" w:rsidRDefault="003446DF" w:rsidP="003446DF">
      <w:pPr>
        <w:pStyle w:val="PL"/>
        <w:rPr>
          <w:lang w:val="sv-SE"/>
        </w:rPr>
      </w:pPr>
      <w:r w:rsidRPr="0096519C">
        <w:t xml:space="preserve">                                    </w:t>
      </w:r>
      <w:r w:rsidRPr="00D16AC7">
        <w:rPr>
          <w:lang w:val="sv-SE"/>
        </w:rPr>
        <w:t>min2, min2s30, min3, min3s30, min4, min5, min6,</w:t>
      </w:r>
    </w:p>
    <w:p w14:paraId="04BC1249" w14:textId="77777777" w:rsidR="003446DF" w:rsidRPr="00D16AC7" w:rsidRDefault="003446DF" w:rsidP="003446DF">
      <w:pPr>
        <w:pStyle w:val="PL"/>
        <w:rPr>
          <w:lang w:val="sv-SE"/>
        </w:rPr>
      </w:pPr>
      <w:r w:rsidRPr="00D16AC7">
        <w:rPr>
          <w:lang w:val="sv-SE"/>
        </w:rPr>
        <w:t xml:space="preserve">                                    min7, min8, min9, min10, min12, min14, min17, min20,</w:t>
      </w:r>
    </w:p>
    <w:p w14:paraId="3E163C4F" w14:textId="77777777" w:rsidR="003446DF" w:rsidRPr="00D16AC7" w:rsidRDefault="003446DF" w:rsidP="003446DF">
      <w:pPr>
        <w:pStyle w:val="PL"/>
        <w:rPr>
          <w:lang w:val="sv-SE"/>
        </w:rPr>
      </w:pPr>
      <w:r w:rsidRPr="00D16AC7">
        <w:rPr>
          <w:lang w:val="sv-SE"/>
        </w:rPr>
        <w:t xml:space="preserve">                                    min24, min28, min33, min38, min44, min50, hr1,</w:t>
      </w:r>
    </w:p>
    <w:p w14:paraId="7614689B" w14:textId="77777777" w:rsidR="003446DF" w:rsidRPr="00D16AC7" w:rsidRDefault="003446DF" w:rsidP="003446DF">
      <w:pPr>
        <w:pStyle w:val="PL"/>
        <w:rPr>
          <w:lang w:val="sv-SE"/>
        </w:rPr>
      </w:pPr>
      <w:r w:rsidRPr="00D16AC7">
        <w:rPr>
          <w:lang w:val="sv-SE"/>
        </w:rPr>
        <w:t xml:space="preserve">                                    hr1min30, hr2, hr2min30, hr3, hr3min30, hr4, hr5, hr6,</w:t>
      </w:r>
    </w:p>
    <w:p w14:paraId="07FDEE36" w14:textId="77777777" w:rsidR="003446DF" w:rsidRPr="0096519C" w:rsidRDefault="003446DF" w:rsidP="003446DF">
      <w:pPr>
        <w:pStyle w:val="PL"/>
      </w:pPr>
      <w:r w:rsidRPr="00D16AC7">
        <w:rPr>
          <w:lang w:val="sv-SE"/>
        </w:rPr>
        <w:t xml:space="preserve">                                    </w:t>
      </w:r>
      <w:r w:rsidRPr="0096519C">
        <w:t>hr8, hr10, hr13, hr16, hr20, day1, day1hr12, day2,</w:t>
      </w:r>
    </w:p>
    <w:p w14:paraId="33A8304F" w14:textId="77777777" w:rsidR="003446DF" w:rsidRPr="0096519C" w:rsidRDefault="003446DF" w:rsidP="003446DF">
      <w:pPr>
        <w:pStyle w:val="PL"/>
      </w:pPr>
      <w:r w:rsidRPr="0096519C">
        <w:t xml:space="preserve">                                    day2hr12, day3, day4, day5, day7, day10, day14, day19,</w:t>
      </w:r>
    </w:p>
    <w:p w14:paraId="5652245C" w14:textId="77777777" w:rsidR="003446DF" w:rsidRPr="0096519C" w:rsidRDefault="003446DF" w:rsidP="003446DF">
      <w:pPr>
        <w:pStyle w:val="PL"/>
      </w:pPr>
      <w:r w:rsidRPr="0096519C">
        <w:t xml:space="preserve">                                    day24, day30, dayMoreThan30}                            </w:t>
      </w:r>
      <w:r w:rsidRPr="0096519C">
        <w:rPr>
          <w:color w:val="993366"/>
        </w:rPr>
        <w:t>OPTIONAL</w:t>
      </w:r>
      <w:r w:rsidRPr="0096519C">
        <w:t>,</w:t>
      </w:r>
    </w:p>
    <w:p w14:paraId="2849B936" w14:textId="77777777" w:rsidR="003446DF" w:rsidRPr="0096519C" w:rsidRDefault="003446DF" w:rsidP="003446DF">
      <w:pPr>
        <w:pStyle w:val="PL"/>
      </w:pPr>
      <w:r w:rsidRPr="0096519C">
        <w:t xml:space="preserve">    candidateCellInfoList       MeasResultList2NR                                           </w:t>
      </w:r>
      <w:r w:rsidRPr="0096519C">
        <w:rPr>
          <w:color w:val="993366"/>
        </w:rPr>
        <w:t>OPTIONAL</w:t>
      </w:r>
      <w:r w:rsidRPr="0096519C">
        <w:t>,</w:t>
      </w:r>
    </w:p>
    <w:p w14:paraId="2F5313A7" w14:textId="77777777" w:rsidR="003446DF" w:rsidRPr="0096519C" w:rsidRDefault="003446DF" w:rsidP="003446DF">
      <w:pPr>
        <w:pStyle w:val="PL"/>
      </w:pPr>
      <w:r w:rsidRPr="0096519C">
        <w:t xml:space="preserve">    ...,</w:t>
      </w:r>
    </w:p>
    <w:p w14:paraId="2125A8A4" w14:textId="77777777" w:rsidR="003446DF" w:rsidRPr="0096519C" w:rsidRDefault="003446DF" w:rsidP="003446DF">
      <w:pPr>
        <w:pStyle w:val="PL"/>
      </w:pPr>
      <w:r w:rsidRPr="0096519C">
        <w:t xml:space="preserve">    [[</w:t>
      </w:r>
    </w:p>
    <w:p w14:paraId="3CC34D2E" w14:textId="77777777" w:rsidR="003446DF" w:rsidRPr="0096519C" w:rsidRDefault="003446DF" w:rsidP="003446DF">
      <w:pPr>
        <w:pStyle w:val="PL"/>
      </w:pPr>
      <w:r w:rsidRPr="0096519C">
        <w:t xml:space="preserve">    candidateCellInfoListSN-EUTRA      MeasResultServFreqListEUTRA-SCG                      </w:t>
      </w:r>
      <w:r w:rsidRPr="0096519C">
        <w:rPr>
          <w:color w:val="993366"/>
        </w:rPr>
        <w:t>OPTIONAL</w:t>
      </w:r>
    </w:p>
    <w:p w14:paraId="2B74C0FE" w14:textId="77777777" w:rsidR="003446DF" w:rsidRPr="0096519C" w:rsidRDefault="003446DF" w:rsidP="003446DF">
      <w:pPr>
        <w:pStyle w:val="PL"/>
      </w:pPr>
      <w:r w:rsidRPr="0096519C">
        <w:t xml:space="preserve">    ]]</w:t>
      </w:r>
    </w:p>
    <w:p w14:paraId="391C9D9A" w14:textId="77777777" w:rsidR="003446DF" w:rsidRPr="0096519C" w:rsidRDefault="003446DF" w:rsidP="003446DF">
      <w:pPr>
        <w:pStyle w:val="PL"/>
      </w:pPr>
      <w:r w:rsidRPr="0096519C">
        <w:t>}</w:t>
      </w:r>
    </w:p>
    <w:p w14:paraId="19D6E1CF" w14:textId="77777777" w:rsidR="003446DF" w:rsidRPr="0096519C" w:rsidRDefault="003446DF" w:rsidP="003446DF">
      <w:pPr>
        <w:pStyle w:val="PL"/>
      </w:pPr>
    </w:p>
    <w:p w14:paraId="63A172E7" w14:textId="77777777" w:rsidR="003446DF" w:rsidRPr="0096519C" w:rsidRDefault="003446DF" w:rsidP="003446DF">
      <w:pPr>
        <w:pStyle w:val="PL"/>
        <w:rPr>
          <w:color w:val="808080"/>
        </w:rPr>
      </w:pPr>
      <w:r w:rsidRPr="0096519C">
        <w:rPr>
          <w:color w:val="808080"/>
        </w:rPr>
        <w:t>-- TAG-HANDOVER-PREPARATION-INFORMATION-STOP</w:t>
      </w:r>
    </w:p>
    <w:p w14:paraId="43C1E44E" w14:textId="77777777" w:rsidR="003446DF" w:rsidRPr="0096519C" w:rsidRDefault="003446DF" w:rsidP="003446DF">
      <w:pPr>
        <w:pStyle w:val="PL"/>
        <w:rPr>
          <w:color w:val="808080"/>
        </w:rPr>
      </w:pPr>
      <w:r w:rsidRPr="0096519C">
        <w:rPr>
          <w:color w:val="808080"/>
        </w:rPr>
        <w:t>-- ASN1STOP</w:t>
      </w:r>
    </w:p>
    <w:p w14:paraId="00605CC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C5EDB4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BD3187B" w14:textId="77777777" w:rsidR="003446DF" w:rsidRPr="0096519C" w:rsidRDefault="003446DF" w:rsidP="003446DF">
            <w:pPr>
              <w:pStyle w:val="TAH"/>
              <w:rPr>
                <w:lang w:eastAsia="ja-JP"/>
              </w:rPr>
            </w:pPr>
            <w:bookmarkStart w:id="17" w:name="_Hlk535949635"/>
            <w:proofErr w:type="spellStart"/>
            <w:r w:rsidRPr="0096519C">
              <w:rPr>
                <w:i/>
                <w:lang w:eastAsia="ja-JP"/>
              </w:rPr>
              <w:t>HandoverPreparationInformation</w:t>
            </w:r>
            <w:proofErr w:type="spellEnd"/>
            <w:r w:rsidRPr="0096519C">
              <w:rPr>
                <w:lang w:eastAsia="ja-JP"/>
              </w:rPr>
              <w:t xml:space="preserve"> field descriptions</w:t>
            </w:r>
          </w:p>
        </w:tc>
      </w:tr>
      <w:tr w:rsidR="003446DF" w:rsidRPr="0096519C" w14:paraId="32C0C34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E0F5501" w14:textId="77777777" w:rsidR="003446DF" w:rsidRPr="0096519C" w:rsidRDefault="003446DF" w:rsidP="003446DF">
            <w:pPr>
              <w:pStyle w:val="TAL"/>
              <w:rPr>
                <w:b/>
                <w:i/>
                <w:lang w:eastAsia="ja-JP"/>
              </w:rPr>
            </w:pPr>
            <w:r w:rsidRPr="0096519C">
              <w:rPr>
                <w:b/>
                <w:i/>
                <w:lang w:eastAsia="ja-JP"/>
              </w:rPr>
              <w:t>as-Context</w:t>
            </w:r>
          </w:p>
          <w:p w14:paraId="4D3CDB95" w14:textId="77777777" w:rsidR="003446DF" w:rsidRPr="0096519C" w:rsidRDefault="003446DF" w:rsidP="003446DF">
            <w:pPr>
              <w:pStyle w:val="TAL"/>
              <w:rPr>
                <w:lang w:eastAsia="ja-JP"/>
              </w:rPr>
            </w:pPr>
            <w:r w:rsidRPr="0096519C">
              <w:rPr>
                <w:lang w:eastAsia="ja-JP"/>
              </w:rPr>
              <w:t xml:space="preserve">Local RAN context required by the target </w:t>
            </w:r>
            <w:proofErr w:type="spellStart"/>
            <w:r w:rsidRPr="0096519C">
              <w:rPr>
                <w:lang w:eastAsia="ja-JP"/>
              </w:rPr>
              <w:t>gNB</w:t>
            </w:r>
            <w:proofErr w:type="spellEnd"/>
            <w:r w:rsidRPr="0096519C">
              <w:rPr>
                <w:lang w:eastAsia="ja-JP"/>
              </w:rPr>
              <w:t xml:space="preserve"> or DU.</w:t>
            </w:r>
          </w:p>
        </w:tc>
      </w:tr>
      <w:tr w:rsidR="003446DF" w:rsidRPr="0096519C" w14:paraId="5D04FD7A" w14:textId="77777777" w:rsidTr="003446DF">
        <w:tc>
          <w:tcPr>
            <w:tcW w:w="14173" w:type="dxa"/>
            <w:tcBorders>
              <w:top w:val="single" w:sz="4" w:space="0" w:color="auto"/>
              <w:left w:val="single" w:sz="4" w:space="0" w:color="auto"/>
              <w:bottom w:val="single" w:sz="4" w:space="0" w:color="auto"/>
              <w:right w:val="single" w:sz="4" w:space="0" w:color="auto"/>
            </w:tcBorders>
          </w:tcPr>
          <w:p w14:paraId="280FBCE7" w14:textId="77777777" w:rsidR="003446DF" w:rsidRPr="0096519C" w:rsidRDefault="003446DF" w:rsidP="003446DF">
            <w:pPr>
              <w:pStyle w:val="TAL"/>
              <w:rPr>
                <w:b/>
                <w:i/>
                <w:lang w:eastAsia="ja-JP"/>
              </w:rPr>
            </w:pPr>
            <w:proofErr w:type="spellStart"/>
            <w:r w:rsidRPr="0096519C">
              <w:rPr>
                <w:b/>
                <w:i/>
                <w:lang w:eastAsia="ja-JP"/>
              </w:rPr>
              <w:t>rrm</w:t>
            </w:r>
            <w:proofErr w:type="spellEnd"/>
            <w:r w:rsidRPr="0096519C">
              <w:rPr>
                <w:b/>
                <w:i/>
                <w:lang w:eastAsia="ja-JP"/>
              </w:rPr>
              <w:t>-Config</w:t>
            </w:r>
          </w:p>
          <w:p w14:paraId="7ECEC268" w14:textId="77777777" w:rsidR="003446DF" w:rsidRPr="0096519C" w:rsidRDefault="003446DF" w:rsidP="003446DF">
            <w:pPr>
              <w:pStyle w:val="TAL"/>
              <w:rPr>
                <w:b/>
                <w:i/>
                <w:lang w:eastAsia="ja-JP"/>
              </w:rPr>
            </w:pPr>
            <w:r w:rsidRPr="0096519C">
              <w:rPr>
                <w:lang w:eastAsia="ja-JP"/>
              </w:rPr>
              <w:t>Local RAN context used mainly for RRM purposes.</w:t>
            </w:r>
          </w:p>
        </w:tc>
      </w:tr>
      <w:tr w:rsidR="003446DF" w:rsidRPr="0096519C" w14:paraId="69D6097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37D082A" w14:textId="77777777" w:rsidR="003446DF" w:rsidRPr="0096519C" w:rsidRDefault="003446DF" w:rsidP="003446DF">
            <w:pPr>
              <w:pStyle w:val="TAL"/>
              <w:rPr>
                <w:b/>
                <w:i/>
                <w:lang w:eastAsia="ja-JP"/>
              </w:rPr>
            </w:pPr>
            <w:proofErr w:type="spellStart"/>
            <w:r w:rsidRPr="0096519C">
              <w:rPr>
                <w:b/>
                <w:i/>
                <w:lang w:eastAsia="ja-JP"/>
              </w:rPr>
              <w:t>sourceConfig</w:t>
            </w:r>
            <w:proofErr w:type="spellEnd"/>
          </w:p>
          <w:p w14:paraId="0EAEFABE" w14:textId="77777777" w:rsidR="003446DF" w:rsidRPr="0096519C" w:rsidRDefault="003446DF" w:rsidP="003446DF">
            <w:pPr>
              <w:pStyle w:val="TAL"/>
              <w:rPr>
                <w:lang w:eastAsia="ja-JP"/>
              </w:rPr>
            </w:pPr>
            <w:r w:rsidRPr="0096519C">
              <w:rPr>
                <w:lang w:eastAsia="ja-JP"/>
              </w:rPr>
              <w:t>The radio resource configuration as used in the source cell.</w:t>
            </w:r>
          </w:p>
        </w:tc>
      </w:tr>
      <w:tr w:rsidR="003446DF" w:rsidRPr="0096519C" w14:paraId="3B34F1B4"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334F34A" w14:textId="77777777" w:rsidR="003446DF" w:rsidRPr="0096519C" w:rsidRDefault="003446DF" w:rsidP="003446DF">
            <w:pPr>
              <w:pStyle w:val="TAL"/>
              <w:rPr>
                <w:b/>
                <w:bCs/>
                <w:i/>
                <w:iCs/>
                <w:lang w:eastAsia="ja-JP"/>
              </w:rPr>
            </w:pPr>
            <w:proofErr w:type="spellStart"/>
            <w:r w:rsidRPr="0096519C">
              <w:rPr>
                <w:b/>
                <w:bCs/>
                <w:i/>
                <w:iCs/>
                <w:lang w:eastAsia="ja-JP"/>
              </w:rPr>
              <w:t>ue</w:t>
            </w:r>
            <w:proofErr w:type="spellEnd"/>
            <w:r w:rsidRPr="0096519C">
              <w:rPr>
                <w:b/>
                <w:bCs/>
                <w:i/>
                <w:iCs/>
                <w:lang w:eastAsia="ja-JP"/>
              </w:rPr>
              <w:t>-</w:t>
            </w:r>
            <w:proofErr w:type="spellStart"/>
            <w:r w:rsidRPr="0096519C">
              <w:rPr>
                <w:b/>
                <w:bCs/>
                <w:i/>
                <w:iCs/>
                <w:lang w:eastAsia="ja-JP"/>
              </w:rPr>
              <w:t>CapabilityRAT</w:t>
            </w:r>
            <w:proofErr w:type="spellEnd"/>
            <w:r w:rsidRPr="0096519C">
              <w:rPr>
                <w:b/>
                <w:bCs/>
                <w:i/>
                <w:iCs/>
                <w:lang w:eastAsia="ja-JP"/>
              </w:rPr>
              <w:t>-List</w:t>
            </w:r>
          </w:p>
          <w:p w14:paraId="31664369" w14:textId="77777777" w:rsidR="003446DF" w:rsidRPr="0096519C" w:rsidRDefault="003446DF" w:rsidP="003446DF">
            <w:pPr>
              <w:pStyle w:val="TAL"/>
              <w:rPr>
                <w:lang w:eastAsia="ja-JP"/>
              </w:rPr>
            </w:pPr>
            <w:r w:rsidRPr="0096519C">
              <w:rPr>
                <w:lang w:eastAsia="ja-JP"/>
              </w:rPr>
              <w:t>The UE radio access related capabilities concerning RATs supported by the UE.</w:t>
            </w:r>
          </w:p>
        </w:tc>
      </w:tr>
      <w:bookmarkEnd w:id="17"/>
      <w:tr w:rsidR="003446DF" w:rsidRPr="0096519C" w14:paraId="4AD6794C" w14:textId="77777777" w:rsidTr="003446DF">
        <w:tc>
          <w:tcPr>
            <w:tcW w:w="14173" w:type="dxa"/>
            <w:tcBorders>
              <w:top w:val="single" w:sz="4" w:space="0" w:color="auto"/>
              <w:left w:val="single" w:sz="4" w:space="0" w:color="auto"/>
              <w:bottom w:val="single" w:sz="4" w:space="0" w:color="auto"/>
              <w:right w:val="single" w:sz="4" w:space="0" w:color="auto"/>
            </w:tcBorders>
          </w:tcPr>
          <w:p w14:paraId="79296911" w14:textId="77777777" w:rsidR="003446DF" w:rsidRPr="0096519C" w:rsidRDefault="003446DF" w:rsidP="003446DF">
            <w:pPr>
              <w:pStyle w:val="TAL"/>
              <w:rPr>
                <w:rFonts w:eastAsia="SimSun"/>
                <w:b/>
                <w:bCs/>
                <w:i/>
                <w:iCs/>
                <w:noProof/>
                <w:kern w:val="2"/>
                <w:lang w:eastAsia="en-GB"/>
              </w:rPr>
            </w:pPr>
            <w:r w:rsidRPr="0096519C">
              <w:rPr>
                <w:rFonts w:eastAsia="SimSun"/>
                <w:b/>
                <w:bCs/>
                <w:i/>
                <w:iCs/>
                <w:noProof/>
                <w:kern w:val="2"/>
                <w:lang w:eastAsia="en-GB"/>
              </w:rPr>
              <w:t>ue-InactiveTime</w:t>
            </w:r>
          </w:p>
          <w:p w14:paraId="44B0B9D8" w14:textId="77777777" w:rsidR="003446DF" w:rsidRPr="0096519C" w:rsidRDefault="003446DF" w:rsidP="003446DF">
            <w:pPr>
              <w:pStyle w:val="TAL"/>
              <w:rPr>
                <w:b/>
                <w:bCs/>
                <w:i/>
                <w:iCs/>
                <w:lang w:eastAsia="ja-JP"/>
              </w:rPr>
            </w:pPr>
            <w:r w:rsidRPr="0096519C">
              <w:rPr>
                <w:rFonts w:eastAsia="SimSun"/>
                <w:kern w:val="2"/>
                <w:lang w:eastAsia="en-GB"/>
              </w:rPr>
              <w:t xml:space="preserve">Duration while UE has not received or transmitted any user data. </w:t>
            </w:r>
            <w:proofErr w:type="gramStart"/>
            <w:r w:rsidRPr="0096519C">
              <w:rPr>
                <w:rFonts w:eastAsia="SimSun"/>
                <w:kern w:val="2"/>
                <w:lang w:eastAsia="en-GB"/>
              </w:rPr>
              <w:t>Thus</w:t>
            </w:r>
            <w:proofErr w:type="gramEnd"/>
            <w:r w:rsidRPr="0096519C">
              <w:rPr>
                <w:rFonts w:eastAsia="SimSun"/>
                <w:kern w:val="2"/>
                <w:lang w:eastAsia="en-GB"/>
              </w:rPr>
              <w:t xml:space="preserve"> the timer is still running in case e.g., UE measures the neighbour cells for the HO purpose. Value </w:t>
            </w:r>
            <w:r w:rsidRPr="0096519C">
              <w:rPr>
                <w:rFonts w:eastAsia="SimSun"/>
                <w:i/>
                <w:kern w:val="2"/>
                <w:lang w:eastAsia="en-GB"/>
              </w:rPr>
              <w:t>s1</w:t>
            </w:r>
            <w:r w:rsidRPr="0096519C">
              <w:rPr>
                <w:rFonts w:eastAsia="SimSun"/>
                <w:kern w:val="2"/>
                <w:lang w:eastAsia="en-GB"/>
              </w:rPr>
              <w:t xml:space="preserve"> corresponds to 1 second, </w:t>
            </w:r>
            <w:r w:rsidRPr="0096519C">
              <w:rPr>
                <w:rFonts w:eastAsia="SimSun"/>
                <w:i/>
                <w:kern w:val="2"/>
                <w:lang w:eastAsia="en-GB"/>
              </w:rPr>
              <w:t>s2</w:t>
            </w:r>
            <w:r w:rsidRPr="0096519C">
              <w:rPr>
                <w:rFonts w:eastAsia="SimSun"/>
                <w:kern w:val="2"/>
                <w:lang w:eastAsia="en-GB"/>
              </w:rPr>
              <w:t xml:space="preserve"> corresponds to 2 seconds and so on. Value </w:t>
            </w:r>
            <w:r w:rsidRPr="0096519C">
              <w:rPr>
                <w:rFonts w:eastAsia="SimSun"/>
                <w:i/>
                <w:kern w:val="2"/>
                <w:lang w:eastAsia="en-GB"/>
              </w:rPr>
              <w:t>min1</w:t>
            </w:r>
            <w:r w:rsidRPr="0096519C">
              <w:rPr>
                <w:rFonts w:eastAsia="SimSun"/>
                <w:kern w:val="2"/>
                <w:lang w:eastAsia="en-GB"/>
              </w:rPr>
              <w:t xml:space="preserve"> corresponds to 1 minute, value </w:t>
            </w:r>
            <w:r w:rsidRPr="0096519C">
              <w:rPr>
                <w:rFonts w:eastAsia="SimSun"/>
                <w:i/>
                <w:kern w:val="2"/>
                <w:lang w:eastAsia="en-GB"/>
              </w:rPr>
              <w:t>min1s20</w:t>
            </w:r>
            <w:r w:rsidRPr="0096519C">
              <w:rPr>
                <w:rFonts w:eastAsia="SimSun"/>
                <w:kern w:val="2"/>
                <w:lang w:eastAsia="en-GB"/>
              </w:rPr>
              <w:t xml:space="preserve"> corresponds to 1 minute and 20 seconds, value </w:t>
            </w:r>
            <w:r w:rsidRPr="0096519C">
              <w:rPr>
                <w:rFonts w:eastAsia="SimSun"/>
                <w:i/>
                <w:kern w:val="2"/>
                <w:lang w:eastAsia="en-GB"/>
              </w:rPr>
              <w:t>min1s40</w:t>
            </w:r>
            <w:r w:rsidRPr="0096519C">
              <w:rPr>
                <w:rFonts w:eastAsia="SimSun"/>
                <w:kern w:val="2"/>
                <w:lang w:eastAsia="en-GB"/>
              </w:rPr>
              <w:t xml:space="preserve"> corresponds to 1 minute and 40 seconds and so on. Value </w:t>
            </w:r>
            <w:r w:rsidRPr="0096519C">
              <w:rPr>
                <w:rFonts w:eastAsia="SimSun"/>
                <w:i/>
                <w:kern w:val="2"/>
                <w:lang w:eastAsia="en-GB"/>
              </w:rPr>
              <w:t>hr1</w:t>
            </w:r>
            <w:r w:rsidRPr="0096519C">
              <w:rPr>
                <w:rFonts w:eastAsia="SimSun"/>
                <w:kern w:val="2"/>
                <w:lang w:eastAsia="en-GB"/>
              </w:rPr>
              <w:t xml:space="preserve"> corresponds to 1 hour, </w:t>
            </w:r>
            <w:r w:rsidRPr="0096519C">
              <w:rPr>
                <w:rFonts w:eastAsia="SimSun"/>
                <w:i/>
                <w:kern w:val="2"/>
                <w:lang w:eastAsia="en-GB"/>
              </w:rPr>
              <w:t>hr1min30</w:t>
            </w:r>
            <w:r w:rsidRPr="0096519C">
              <w:rPr>
                <w:rFonts w:eastAsia="SimSun"/>
                <w:kern w:val="2"/>
                <w:lang w:eastAsia="en-GB"/>
              </w:rPr>
              <w:t xml:space="preserve"> corresponds to 1 hour and 30 minutes and so on.</w:t>
            </w:r>
          </w:p>
        </w:tc>
      </w:tr>
    </w:tbl>
    <w:p w14:paraId="20F82CAE"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2D92369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BD6E168" w14:textId="77777777" w:rsidR="003446DF" w:rsidRPr="0096519C" w:rsidRDefault="003446DF" w:rsidP="003446DF">
            <w:pPr>
              <w:pStyle w:val="TAH"/>
              <w:rPr>
                <w:lang w:eastAsia="ja-JP"/>
              </w:rPr>
            </w:pPr>
            <w:r w:rsidRPr="0096519C">
              <w:rPr>
                <w:i/>
                <w:lang w:eastAsia="ja-JP"/>
              </w:rPr>
              <w:lastRenderedPageBreak/>
              <w:t>AS-Config</w:t>
            </w:r>
            <w:r w:rsidRPr="0096519C">
              <w:rPr>
                <w:lang w:eastAsia="ja-JP"/>
              </w:rPr>
              <w:t xml:space="preserve"> field descriptions</w:t>
            </w:r>
          </w:p>
        </w:tc>
      </w:tr>
      <w:tr w:rsidR="003446DF" w:rsidRPr="0096519C" w14:paraId="5E96FDAC" w14:textId="77777777" w:rsidTr="003446DF">
        <w:tc>
          <w:tcPr>
            <w:tcW w:w="14173" w:type="dxa"/>
            <w:tcBorders>
              <w:top w:val="single" w:sz="4" w:space="0" w:color="auto"/>
              <w:left w:val="single" w:sz="4" w:space="0" w:color="auto"/>
              <w:bottom w:val="single" w:sz="4" w:space="0" w:color="auto"/>
              <w:right w:val="single" w:sz="4" w:space="0" w:color="auto"/>
            </w:tcBorders>
          </w:tcPr>
          <w:p w14:paraId="5D44F03B" w14:textId="77777777" w:rsidR="003446DF" w:rsidRPr="0096519C" w:rsidRDefault="003446DF" w:rsidP="003446DF">
            <w:pPr>
              <w:pStyle w:val="TAL"/>
              <w:rPr>
                <w:b/>
                <w:i/>
              </w:rPr>
            </w:pPr>
            <w:proofErr w:type="spellStart"/>
            <w:r w:rsidRPr="0096519C">
              <w:rPr>
                <w:b/>
                <w:i/>
              </w:rPr>
              <w:t>rrcReconfiguration</w:t>
            </w:r>
            <w:proofErr w:type="spellEnd"/>
          </w:p>
          <w:p w14:paraId="38C0FC2C" w14:textId="77777777" w:rsidR="003446DF" w:rsidRPr="0096519C" w:rsidRDefault="003446DF" w:rsidP="003446DF">
            <w:pPr>
              <w:pStyle w:val="TAL"/>
              <w:rPr>
                <w:b/>
                <w:i/>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configuration as generated entirely by the MN.</w:t>
            </w:r>
          </w:p>
        </w:tc>
      </w:tr>
      <w:tr w:rsidR="003446DF" w:rsidRPr="0096519C" w14:paraId="37BD6851" w14:textId="77777777" w:rsidTr="003446DF">
        <w:tc>
          <w:tcPr>
            <w:tcW w:w="14173" w:type="dxa"/>
            <w:tcBorders>
              <w:top w:val="single" w:sz="4" w:space="0" w:color="auto"/>
              <w:left w:val="single" w:sz="4" w:space="0" w:color="auto"/>
              <w:bottom w:val="single" w:sz="4" w:space="0" w:color="auto"/>
              <w:right w:val="single" w:sz="4" w:space="0" w:color="auto"/>
            </w:tcBorders>
          </w:tcPr>
          <w:p w14:paraId="618E9995" w14:textId="77777777" w:rsidR="003446DF" w:rsidRPr="0096519C" w:rsidRDefault="003446DF" w:rsidP="003446DF">
            <w:pPr>
              <w:pStyle w:val="TAL"/>
              <w:rPr>
                <w:b/>
                <w:i/>
              </w:rPr>
            </w:pPr>
            <w:proofErr w:type="spellStart"/>
            <w:r w:rsidRPr="0096519C">
              <w:rPr>
                <w:b/>
                <w:i/>
              </w:rPr>
              <w:t>sourceRB</w:t>
            </w:r>
            <w:proofErr w:type="spellEnd"/>
            <w:r w:rsidRPr="0096519C">
              <w:rPr>
                <w:b/>
                <w:i/>
              </w:rPr>
              <w:t>-SN-Config</w:t>
            </w:r>
          </w:p>
          <w:p w14:paraId="36A6CAC3" w14:textId="77777777" w:rsidR="003446DF" w:rsidRPr="0096519C" w:rsidRDefault="003446DF" w:rsidP="003446DF">
            <w:pPr>
              <w:pStyle w:val="TAL"/>
              <w:rPr>
                <w:b/>
                <w:i/>
                <w:lang w:eastAsia="ja-JP"/>
              </w:rPr>
            </w:pPr>
            <w:r w:rsidRPr="0096519C">
              <w:rPr>
                <w:lang w:eastAsia="ja-JP"/>
              </w:rPr>
              <w:t xml:space="preserve">Contains the IE </w:t>
            </w:r>
            <w:proofErr w:type="spellStart"/>
            <w:r w:rsidRPr="0096519C">
              <w:rPr>
                <w:i/>
                <w:lang w:eastAsia="ja-JP"/>
              </w:rPr>
              <w:t>RadioBearerConfig</w:t>
            </w:r>
            <w:proofErr w:type="spellEnd"/>
            <w:r w:rsidRPr="0096519C">
              <w:rPr>
                <w:lang w:eastAsia="ja-JP"/>
              </w:rPr>
              <w:t xml:space="preserve"> as generated entirely by the SN. This field is only used in NE-DC and NR-DC.</w:t>
            </w:r>
          </w:p>
        </w:tc>
      </w:tr>
      <w:tr w:rsidR="008C397E" w:rsidRPr="00B60231" w14:paraId="2342C18B" w14:textId="77777777" w:rsidTr="004316A9">
        <w:trPr>
          <w:ins w:id="18" w:author="Ericsson" w:date="2019-10-02T12:37:00Z"/>
        </w:trPr>
        <w:tc>
          <w:tcPr>
            <w:tcW w:w="14173" w:type="dxa"/>
            <w:tcBorders>
              <w:top w:val="single" w:sz="4" w:space="0" w:color="auto"/>
              <w:left w:val="single" w:sz="4" w:space="0" w:color="auto"/>
              <w:bottom w:val="single" w:sz="4" w:space="0" w:color="auto"/>
              <w:right w:val="single" w:sz="4" w:space="0" w:color="auto"/>
            </w:tcBorders>
          </w:tcPr>
          <w:p w14:paraId="7857BE38" w14:textId="3C35F4A1" w:rsidR="008C397E" w:rsidRPr="008C397E" w:rsidRDefault="008C397E" w:rsidP="004316A9">
            <w:pPr>
              <w:pStyle w:val="TAL"/>
              <w:rPr>
                <w:ins w:id="19" w:author="Ericsson" w:date="2019-10-02T12:37:00Z"/>
                <w:b/>
                <w:i/>
              </w:rPr>
            </w:pPr>
            <w:proofErr w:type="spellStart"/>
            <w:ins w:id="20" w:author="Ericsson" w:date="2019-10-02T12:37:00Z">
              <w:r w:rsidRPr="008C397E">
                <w:rPr>
                  <w:b/>
                  <w:i/>
                </w:rPr>
                <w:t>sourceSCG</w:t>
              </w:r>
              <w:proofErr w:type="spellEnd"/>
              <w:r w:rsidRPr="008C397E">
                <w:rPr>
                  <w:b/>
                  <w:i/>
                </w:rPr>
                <w:t>-</w:t>
              </w:r>
            </w:ins>
            <w:ins w:id="21" w:author="Ericsson" w:date="2019-10-03T23:07:00Z">
              <w:r w:rsidR="00F43064">
                <w:rPr>
                  <w:b/>
                  <w:i/>
                </w:rPr>
                <w:t>c</w:t>
              </w:r>
            </w:ins>
            <w:ins w:id="22" w:author="Ericsson" w:date="2019-10-02T12:37:00Z">
              <w:r w:rsidRPr="008C397E">
                <w:rPr>
                  <w:b/>
                  <w:i/>
                </w:rPr>
                <w:t>onfigured</w:t>
              </w:r>
            </w:ins>
          </w:p>
          <w:p w14:paraId="59295F88" w14:textId="77777777" w:rsidR="008C397E" w:rsidRPr="008C397E" w:rsidRDefault="008C397E" w:rsidP="004316A9">
            <w:pPr>
              <w:pStyle w:val="TAL"/>
              <w:rPr>
                <w:ins w:id="23" w:author="Ericsson" w:date="2019-10-02T12:37:00Z"/>
              </w:rPr>
            </w:pPr>
            <w:ins w:id="24" w:author="Ericsson" w:date="2019-10-02T12:37:00Z">
              <w:r w:rsidRPr="008C397E">
                <w:t xml:space="preserve">Value true indicates that the UE is configured with NR </w:t>
              </w:r>
              <w:r>
                <w:t xml:space="preserve">or EUTRA </w:t>
              </w:r>
              <w:r w:rsidRPr="008C397E">
                <w:t xml:space="preserve">SCG in source configuration. The field is </w:t>
              </w:r>
            </w:ins>
            <w:ins w:id="25" w:author="Ericsson" w:date="2019-10-02T14:04:00Z">
              <w:r w:rsidR="0044389E">
                <w:t>only</w:t>
              </w:r>
            </w:ins>
            <w:ins w:id="26" w:author="Ericsson" w:date="2019-10-02T14:05:00Z">
              <w:r w:rsidR="002112A2">
                <w:t xml:space="preserve"> used</w:t>
              </w:r>
            </w:ins>
            <w:ins w:id="27" w:author="Ericsson" w:date="2019-10-02T14:04:00Z">
              <w:r w:rsidR="0044389E">
                <w:t xml:space="preserve"> in NR-DC and N</w:t>
              </w:r>
            </w:ins>
            <w:ins w:id="28" w:author="Ericsson" w:date="2019-10-02T14:05:00Z">
              <w:r w:rsidR="0044389E">
                <w:t>E</w:t>
              </w:r>
            </w:ins>
            <w:ins w:id="29" w:author="Ericsson" w:date="2019-10-02T14:04:00Z">
              <w:r w:rsidR="0044389E">
                <w:t xml:space="preserve">-DC and is </w:t>
              </w:r>
            </w:ins>
            <w:ins w:id="30" w:author="Ericsson" w:date="2019-10-02T12:37:00Z">
              <w:r w:rsidRPr="008C397E">
                <w:t xml:space="preserve">included only if </w:t>
              </w:r>
            </w:ins>
            <w:ins w:id="31" w:author="Ericsson" w:date="2019-10-02T14:05:00Z">
              <w:r w:rsidR="002112A2">
                <w:t xml:space="preserve">the </w:t>
              </w:r>
            </w:ins>
            <w:ins w:id="32" w:author="Ericsson" w:date="2019-10-02T12:40:00Z">
              <w:r>
                <w:t>fields</w:t>
              </w:r>
            </w:ins>
            <w:ins w:id="33" w:author="Ericsson" w:date="2019-10-02T12:37:00Z">
              <w:r>
                <w:t xml:space="preserve"> </w:t>
              </w:r>
              <w:proofErr w:type="spellStart"/>
              <w:r w:rsidRPr="008C397E">
                <w:rPr>
                  <w:i/>
                </w:rPr>
                <w:t>sourceSCG</w:t>
              </w:r>
              <w:proofErr w:type="spellEnd"/>
              <w:r w:rsidRPr="008C397E">
                <w:rPr>
                  <w:i/>
                </w:rPr>
                <w:t>-NR-Config</w:t>
              </w:r>
              <w:r w:rsidRPr="008C397E">
                <w:t xml:space="preserve"> </w:t>
              </w:r>
            </w:ins>
            <w:ins w:id="34" w:author="Ericsson" w:date="2019-10-02T12:40:00Z">
              <w:r>
                <w:t>and</w:t>
              </w:r>
            </w:ins>
            <w:ins w:id="35" w:author="Ericsson" w:date="2019-10-02T12:37:00Z">
              <w:r>
                <w:t xml:space="preserve"> </w:t>
              </w:r>
            </w:ins>
            <w:proofErr w:type="spellStart"/>
            <w:ins w:id="36" w:author="Ericsson" w:date="2019-10-02T12:38:00Z">
              <w:r w:rsidRPr="008C397E">
                <w:rPr>
                  <w:i/>
                </w:rPr>
                <w:t>sourceSCG</w:t>
              </w:r>
              <w:proofErr w:type="spellEnd"/>
              <w:r w:rsidRPr="008C397E">
                <w:rPr>
                  <w:i/>
                </w:rPr>
                <w:t>-EUTRA-Config</w:t>
              </w:r>
            </w:ins>
            <w:ins w:id="37" w:author="Ericsson" w:date="2019-10-02T12:37:00Z">
              <w:r>
                <w:t xml:space="preserve"> </w:t>
              </w:r>
            </w:ins>
            <w:ins w:id="38" w:author="Ericsson" w:date="2019-10-02T12:40:00Z">
              <w:r>
                <w:t>are absent</w:t>
              </w:r>
            </w:ins>
            <w:ins w:id="39" w:author="Ericsson" w:date="2019-10-02T12:37:00Z">
              <w:r w:rsidRPr="008C397E">
                <w:t>.</w:t>
              </w:r>
            </w:ins>
          </w:p>
        </w:tc>
      </w:tr>
      <w:tr w:rsidR="003446DF" w:rsidRPr="0096519C" w14:paraId="7E26F3C0" w14:textId="77777777" w:rsidTr="003446DF">
        <w:tc>
          <w:tcPr>
            <w:tcW w:w="14173" w:type="dxa"/>
            <w:tcBorders>
              <w:top w:val="single" w:sz="4" w:space="0" w:color="auto"/>
              <w:left w:val="single" w:sz="4" w:space="0" w:color="auto"/>
              <w:bottom w:val="single" w:sz="4" w:space="0" w:color="auto"/>
              <w:right w:val="single" w:sz="4" w:space="0" w:color="auto"/>
            </w:tcBorders>
          </w:tcPr>
          <w:p w14:paraId="5307C2DE" w14:textId="096470E6" w:rsidR="003446DF" w:rsidRPr="0096519C" w:rsidRDefault="003446DF" w:rsidP="003446DF">
            <w:pPr>
              <w:pStyle w:val="TAL"/>
              <w:rPr>
                <w:b/>
                <w:i/>
              </w:rPr>
            </w:pPr>
            <w:proofErr w:type="spellStart"/>
            <w:r w:rsidRPr="0096519C">
              <w:rPr>
                <w:b/>
                <w:i/>
              </w:rPr>
              <w:t>sourceSCG</w:t>
            </w:r>
            <w:proofErr w:type="spellEnd"/>
            <w:r w:rsidRPr="0096519C">
              <w:rPr>
                <w:b/>
                <w:i/>
              </w:rPr>
              <w:t>-EUTRA-Config</w:t>
            </w:r>
          </w:p>
          <w:p w14:paraId="6BCBA287" w14:textId="77777777" w:rsidR="003446DF" w:rsidRPr="0096519C" w:rsidRDefault="003446DF" w:rsidP="003446DF">
            <w:pPr>
              <w:pStyle w:val="TAL"/>
              <w:rPr>
                <w:b/>
                <w:i/>
                <w:lang w:eastAsia="ja-JP"/>
              </w:rPr>
            </w:pPr>
            <w:r w:rsidRPr="0096519C">
              <w:rPr>
                <w:lang w:eastAsia="ja-JP"/>
              </w:rPr>
              <w:t xml:space="preserve">Contains the current dedicated SCG configuration in </w:t>
            </w:r>
            <w:proofErr w:type="spellStart"/>
            <w:r w:rsidRPr="0096519C">
              <w:rPr>
                <w:i/>
                <w:lang w:eastAsia="ja-JP"/>
              </w:rPr>
              <w:t>RRCConnectionReconfiguration</w:t>
            </w:r>
            <w:proofErr w:type="spellEnd"/>
            <w:r w:rsidRPr="0096519C">
              <w:rPr>
                <w:lang w:eastAsia="ja-JP"/>
              </w:rPr>
              <w:t xml:space="preserve"> message as specified in TS 36.331 [10] and generated entirely by the SN. In this version of the specification, the E-UTRA </w:t>
            </w:r>
            <w:proofErr w:type="spellStart"/>
            <w:r w:rsidRPr="0096519C">
              <w:rPr>
                <w:i/>
                <w:lang w:eastAsia="ja-JP"/>
              </w:rPr>
              <w:t>RRCConnectionReconfiguration</w:t>
            </w:r>
            <w:proofErr w:type="spellEnd"/>
            <w:r w:rsidRPr="0096519C">
              <w:rPr>
                <w:lang w:eastAsia="ja-JP"/>
              </w:rPr>
              <w:t xml:space="preserve"> message can only include the field </w:t>
            </w:r>
            <w:proofErr w:type="spellStart"/>
            <w:r w:rsidRPr="0096519C">
              <w:rPr>
                <w:i/>
                <w:lang w:eastAsia="ja-JP"/>
              </w:rPr>
              <w:t>scg</w:t>
            </w:r>
            <w:proofErr w:type="spellEnd"/>
            <w:r w:rsidRPr="0096519C">
              <w:rPr>
                <w:i/>
                <w:lang w:eastAsia="ja-JP"/>
              </w:rPr>
              <w:t>-</w:t>
            </w:r>
            <w:proofErr w:type="gramStart"/>
            <w:r w:rsidRPr="0096519C">
              <w:rPr>
                <w:i/>
                <w:lang w:eastAsia="ja-JP"/>
              </w:rPr>
              <w:t>Configuration</w:t>
            </w:r>
            <w:r w:rsidRPr="0096519C">
              <w:rPr>
                <w:rFonts w:ascii="Times New Roman" w:hAnsi="Times New Roman"/>
                <w:lang w:eastAsia="ja-JP"/>
              </w:rPr>
              <w:t xml:space="preserve"> </w:t>
            </w:r>
            <w:r w:rsidRPr="0096519C">
              <w:rPr>
                <w:lang w:eastAsia="ja-JP"/>
              </w:rPr>
              <w:t>.</w:t>
            </w:r>
            <w:proofErr w:type="gramEnd"/>
            <w:r w:rsidRPr="0096519C">
              <w:rPr>
                <w:lang w:eastAsia="ja-JP"/>
              </w:rPr>
              <w:t xml:space="preserve"> This field is only used in NE-DC.</w:t>
            </w:r>
          </w:p>
        </w:tc>
      </w:tr>
      <w:tr w:rsidR="003446DF" w:rsidRPr="0096519C" w14:paraId="0A39B311" w14:textId="77777777" w:rsidTr="003446DF">
        <w:tc>
          <w:tcPr>
            <w:tcW w:w="14173" w:type="dxa"/>
            <w:tcBorders>
              <w:top w:val="single" w:sz="4" w:space="0" w:color="auto"/>
              <w:left w:val="single" w:sz="4" w:space="0" w:color="auto"/>
              <w:bottom w:val="single" w:sz="4" w:space="0" w:color="auto"/>
              <w:right w:val="single" w:sz="4" w:space="0" w:color="auto"/>
            </w:tcBorders>
          </w:tcPr>
          <w:p w14:paraId="3761FD5E" w14:textId="77777777" w:rsidR="003446DF" w:rsidRPr="0096519C" w:rsidRDefault="003446DF" w:rsidP="003446DF">
            <w:pPr>
              <w:pStyle w:val="TAL"/>
              <w:rPr>
                <w:b/>
                <w:i/>
              </w:rPr>
            </w:pPr>
            <w:proofErr w:type="spellStart"/>
            <w:r w:rsidRPr="0096519C">
              <w:rPr>
                <w:b/>
                <w:i/>
              </w:rPr>
              <w:t>sourceSCG</w:t>
            </w:r>
            <w:proofErr w:type="spellEnd"/>
            <w:r w:rsidRPr="0096519C">
              <w:rPr>
                <w:b/>
                <w:i/>
              </w:rPr>
              <w:t>-NR-Config</w:t>
            </w:r>
          </w:p>
          <w:p w14:paraId="4541D94A" w14:textId="77777777" w:rsidR="003446DF" w:rsidRPr="0096519C" w:rsidRDefault="003446DF" w:rsidP="003446DF">
            <w:pPr>
              <w:pStyle w:val="TAL"/>
              <w:rPr>
                <w:b/>
                <w:i/>
                <w:lang w:eastAsia="ja-JP"/>
              </w:rPr>
            </w:pPr>
            <w:r w:rsidRPr="0096519C">
              <w:rPr>
                <w:lang w:eastAsia="ja-JP"/>
              </w:rPr>
              <w:t xml:space="preserve">Contains the current dedicated SCG configuration in </w:t>
            </w:r>
            <w:proofErr w:type="spellStart"/>
            <w:r w:rsidRPr="0096519C">
              <w:rPr>
                <w:i/>
                <w:lang w:eastAsia="ja-JP"/>
              </w:rPr>
              <w:t>RRCReconfiguration</w:t>
            </w:r>
            <w:proofErr w:type="spellEnd"/>
            <w:r w:rsidRPr="0096519C">
              <w:rPr>
                <w:lang w:eastAsia="ja-JP"/>
              </w:rPr>
              <w:t xml:space="preserve"> message as generated entirely by the SN. In this version of the specification, the </w:t>
            </w:r>
            <w:proofErr w:type="spellStart"/>
            <w:r w:rsidRPr="0096519C">
              <w:rPr>
                <w:i/>
                <w:lang w:eastAsia="ja-JP"/>
              </w:rPr>
              <w:t>RRCReconfiguration</w:t>
            </w:r>
            <w:proofErr w:type="spellEnd"/>
            <w:r w:rsidRPr="0096519C">
              <w:rPr>
                <w:lang w:eastAsia="ja-JP"/>
              </w:rPr>
              <w:t xml:space="preserve"> message can only include fields </w:t>
            </w:r>
            <w:proofErr w:type="spellStart"/>
            <w:r w:rsidRPr="0096519C">
              <w:rPr>
                <w:i/>
                <w:lang w:eastAsia="ja-JP"/>
              </w:rPr>
              <w:t>CellGroupConfig</w:t>
            </w:r>
            <w:proofErr w:type="spellEnd"/>
            <w:r w:rsidRPr="0096519C">
              <w:rPr>
                <w:lang w:eastAsia="ja-JP"/>
              </w:rPr>
              <w:t xml:space="preserve"> and </w:t>
            </w:r>
            <w:proofErr w:type="spellStart"/>
            <w:r w:rsidRPr="0096519C">
              <w:rPr>
                <w:i/>
                <w:lang w:eastAsia="ja-JP"/>
              </w:rPr>
              <w:t>measConfig</w:t>
            </w:r>
            <w:proofErr w:type="spellEnd"/>
            <w:r w:rsidRPr="0096519C">
              <w:rPr>
                <w:lang w:eastAsia="ja-JP"/>
              </w:rPr>
              <w:t>. This field is only used in NR-DC.</w:t>
            </w:r>
          </w:p>
        </w:tc>
      </w:tr>
    </w:tbl>
    <w:p w14:paraId="62975C14"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A079DBA" w14:textId="77777777" w:rsidTr="003446DF">
        <w:tc>
          <w:tcPr>
            <w:tcW w:w="14173" w:type="dxa"/>
          </w:tcPr>
          <w:p w14:paraId="63B4615A" w14:textId="77777777" w:rsidR="003446DF" w:rsidRPr="0096519C" w:rsidRDefault="003446DF" w:rsidP="003446DF">
            <w:pPr>
              <w:pStyle w:val="TAH"/>
              <w:rPr>
                <w:lang w:eastAsia="ja-JP"/>
              </w:rPr>
            </w:pPr>
            <w:r w:rsidRPr="0096519C">
              <w:rPr>
                <w:i/>
                <w:szCs w:val="22"/>
                <w:lang w:eastAsia="ja-JP"/>
              </w:rPr>
              <w:t xml:space="preserve">AS-Context </w:t>
            </w:r>
            <w:r w:rsidRPr="0096519C">
              <w:rPr>
                <w:szCs w:val="22"/>
                <w:lang w:eastAsia="ja-JP"/>
              </w:rPr>
              <w:t>field descriptions</w:t>
            </w:r>
          </w:p>
        </w:tc>
      </w:tr>
      <w:tr w:rsidR="003446DF" w:rsidRPr="0096519C" w14:paraId="0A0BC0DB" w14:textId="77777777" w:rsidTr="003446DF">
        <w:tc>
          <w:tcPr>
            <w:tcW w:w="14173" w:type="dxa"/>
            <w:tcBorders>
              <w:top w:val="single" w:sz="4" w:space="0" w:color="auto"/>
              <w:left w:val="single" w:sz="4" w:space="0" w:color="auto"/>
              <w:bottom w:val="single" w:sz="4" w:space="0" w:color="auto"/>
              <w:right w:val="single" w:sz="4" w:space="0" w:color="auto"/>
            </w:tcBorders>
          </w:tcPr>
          <w:p w14:paraId="313AAEDB" w14:textId="77777777" w:rsidR="003446DF" w:rsidRPr="0096519C" w:rsidRDefault="003446DF" w:rsidP="003446DF">
            <w:pPr>
              <w:pStyle w:val="TAL"/>
              <w:rPr>
                <w:b/>
                <w:i/>
                <w:szCs w:val="22"/>
                <w:lang w:eastAsia="ja-JP"/>
              </w:rPr>
            </w:pPr>
            <w:proofErr w:type="spellStart"/>
            <w:r w:rsidRPr="0096519C">
              <w:rPr>
                <w:b/>
                <w:i/>
                <w:szCs w:val="22"/>
                <w:lang w:eastAsia="ja-JP"/>
              </w:rPr>
              <w:t>selectedBandCombinationSN</w:t>
            </w:r>
            <w:proofErr w:type="spellEnd"/>
          </w:p>
          <w:p w14:paraId="3352C992" w14:textId="77777777" w:rsidR="003446DF" w:rsidRPr="0096519C" w:rsidRDefault="003446DF" w:rsidP="003446DF">
            <w:pPr>
              <w:pStyle w:val="TAL"/>
              <w:rPr>
                <w:szCs w:val="22"/>
                <w:lang w:eastAsia="ja-JP"/>
              </w:rPr>
            </w:pPr>
            <w:r w:rsidRPr="0096519C">
              <w:rPr>
                <w:szCs w:val="22"/>
                <w:lang w:eastAsia="ja-JP"/>
              </w:rPr>
              <w:t>Indicates the band combination selected by SN in (NG)EN-DC, NE-DC, and NR-DC.</w:t>
            </w:r>
          </w:p>
        </w:tc>
      </w:tr>
    </w:tbl>
    <w:p w14:paraId="7FF24ABA"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A2D5C9" w14:textId="77777777" w:rsidTr="003446DF">
        <w:tc>
          <w:tcPr>
            <w:tcW w:w="14173" w:type="dxa"/>
          </w:tcPr>
          <w:p w14:paraId="0D29B21E" w14:textId="77777777" w:rsidR="003446DF" w:rsidRPr="0096519C" w:rsidRDefault="003446DF" w:rsidP="003446DF">
            <w:pPr>
              <w:pStyle w:val="TAH"/>
              <w:rPr>
                <w:lang w:eastAsia="ja-JP"/>
              </w:rPr>
            </w:pPr>
            <w:r w:rsidRPr="0096519C">
              <w:rPr>
                <w:i/>
                <w:szCs w:val="22"/>
                <w:lang w:eastAsia="ja-JP"/>
              </w:rPr>
              <w:t>RRM</w:t>
            </w:r>
            <w:r w:rsidRPr="0096519C">
              <w:rPr>
                <w:i/>
              </w:rPr>
              <w:t>-Config</w:t>
            </w:r>
            <w:r w:rsidRPr="0096519C">
              <w:rPr>
                <w:i/>
                <w:szCs w:val="22"/>
                <w:lang w:eastAsia="ja-JP"/>
              </w:rPr>
              <w:t xml:space="preserve"> </w:t>
            </w:r>
            <w:r w:rsidRPr="0096519C">
              <w:rPr>
                <w:szCs w:val="22"/>
                <w:lang w:eastAsia="ja-JP"/>
              </w:rPr>
              <w:t>field descriptions</w:t>
            </w:r>
          </w:p>
        </w:tc>
      </w:tr>
      <w:tr w:rsidR="003446DF" w:rsidRPr="0096519C" w14:paraId="756AF7A1" w14:textId="77777777" w:rsidTr="003446DF">
        <w:tc>
          <w:tcPr>
            <w:tcW w:w="14173" w:type="dxa"/>
          </w:tcPr>
          <w:p w14:paraId="68F02BED" w14:textId="77777777" w:rsidR="003446DF" w:rsidRPr="0096519C" w:rsidRDefault="003446DF" w:rsidP="003446DF">
            <w:pPr>
              <w:pStyle w:val="TAL"/>
              <w:rPr>
                <w:szCs w:val="22"/>
                <w:lang w:eastAsia="ja-JP"/>
              </w:rPr>
            </w:pPr>
            <w:proofErr w:type="spellStart"/>
            <w:r w:rsidRPr="0096519C">
              <w:rPr>
                <w:b/>
                <w:i/>
                <w:szCs w:val="22"/>
                <w:lang w:eastAsia="ja-JP"/>
              </w:rPr>
              <w:t>candidateCellInfoList</w:t>
            </w:r>
            <w:proofErr w:type="spellEnd"/>
          </w:p>
          <w:p w14:paraId="60D20DDE" w14:textId="77777777" w:rsidR="003446DF" w:rsidRPr="0096519C" w:rsidRDefault="003446DF" w:rsidP="003446DF">
            <w:pPr>
              <w:pStyle w:val="TAL"/>
              <w:rPr>
                <w:rFonts w:eastAsia="SimSun"/>
                <w:lang w:eastAsia="ko-KR"/>
              </w:rPr>
            </w:pPr>
            <w:r w:rsidRPr="0096519C">
              <w:rPr>
                <w:szCs w:val="22"/>
                <w:lang w:eastAsia="ja-JP"/>
              </w:rPr>
              <w:t>A list of the best cells on each frequency for which measurement information was available</w:t>
            </w:r>
          </w:p>
        </w:tc>
      </w:tr>
      <w:tr w:rsidR="003446DF" w:rsidRPr="0096519C" w14:paraId="18895FE7" w14:textId="77777777" w:rsidTr="003446DF">
        <w:tc>
          <w:tcPr>
            <w:tcW w:w="14173" w:type="dxa"/>
            <w:tcBorders>
              <w:top w:val="single" w:sz="4" w:space="0" w:color="auto"/>
              <w:left w:val="single" w:sz="4" w:space="0" w:color="auto"/>
              <w:bottom w:val="single" w:sz="4" w:space="0" w:color="auto"/>
              <w:right w:val="single" w:sz="4" w:space="0" w:color="auto"/>
            </w:tcBorders>
          </w:tcPr>
          <w:p w14:paraId="23AAD09A" w14:textId="77777777" w:rsidR="003446DF" w:rsidRPr="0096519C" w:rsidRDefault="003446DF" w:rsidP="003446DF">
            <w:pPr>
              <w:pStyle w:val="TAL"/>
              <w:rPr>
                <w:b/>
                <w:i/>
                <w:szCs w:val="22"/>
                <w:lang w:eastAsia="ja-JP"/>
              </w:rPr>
            </w:pPr>
            <w:proofErr w:type="spellStart"/>
            <w:r w:rsidRPr="0096519C">
              <w:rPr>
                <w:b/>
                <w:i/>
                <w:szCs w:val="22"/>
                <w:lang w:eastAsia="ja-JP"/>
              </w:rPr>
              <w:t>candidateCellInfoListSN</w:t>
            </w:r>
            <w:proofErr w:type="spellEnd"/>
            <w:r w:rsidRPr="0096519C">
              <w:rPr>
                <w:b/>
                <w:i/>
                <w:szCs w:val="22"/>
                <w:lang w:eastAsia="ja-JP"/>
              </w:rPr>
              <w:t>-EUTRA</w:t>
            </w:r>
          </w:p>
          <w:p w14:paraId="6B117A2F" w14:textId="77777777" w:rsidR="003446DF" w:rsidRPr="0096519C" w:rsidRDefault="003446DF" w:rsidP="003446DF">
            <w:pPr>
              <w:pStyle w:val="TAL"/>
              <w:rPr>
                <w:szCs w:val="22"/>
                <w:lang w:eastAsia="ja-JP"/>
              </w:rPr>
            </w:pPr>
            <w:r w:rsidRPr="0096519C">
              <w:rPr>
                <w:szCs w:val="22"/>
                <w:lang w:eastAsia="ja-JP"/>
              </w:rPr>
              <w:t xml:space="preserve">Includes the </w:t>
            </w:r>
            <w:r w:rsidRPr="0096519C">
              <w:rPr>
                <w:i/>
                <w:szCs w:val="22"/>
                <w:lang w:eastAsia="ja-JP"/>
              </w:rPr>
              <w:t>MeasResultList3EUTRA</w:t>
            </w:r>
            <w:r w:rsidRPr="0096519C">
              <w:rPr>
                <w:szCs w:val="22"/>
                <w:lang w:eastAsia="ja-JP"/>
              </w:rPr>
              <w:t xml:space="preserve"> as specified in TS 36.331 [10]. A list of EUTRA cells including serving cells and best neighbour cells on each serving frequency, for which measurement results were available. This field is only used in NE-DC.</w:t>
            </w:r>
            <w:r w:rsidRPr="0096519C">
              <w:rPr>
                <w:rFonts w:ascii="Times New Roman" w:hAnsi="Times New Roman"/>
                <w:lang w:eastAsia="ja-JP"/>
              </w:rPr>
              <w:t xml:space="preserve"> </w:t>
            </w:r>
          </w:p>
        </w:tc>
      </w:tr>
    </w:tbl>
    <w:p w14:paraId="6930DA1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4FF718FB" w14:textId="77777777" w:rsidTr="003446DF">
        <w:tc>
          <w:tcPr>
            <w:tcW w:w="4027" w:type="dxa"/>
            <w:shd w:val="clear" w:color="auto" w:fill="auto"/>
          </w:tcPr>
          <w:p w14:paraId="122B6E8A" w14:textId="77777777" w:rsidR="003446DF" w:rsidRPr="0096519C" w:rsidRDefault="003446DF" w:rsidP="003446DF">
            <w:pPr>
              <w:pStyle w:val="TAH"/>
              <w:rPr>
                <w:szCs w:val="22"/>
                <w:lang w:eastAsia="ja-JP"/>
              </w:rPr>
            </w:pPr>
            <w:r w:rsidRPr="0096519C">
              <w:rPr>
                <w:rFonts w:eastAsia="Calibri"/>
                <w:szCs w:val="22"/>
                <w:lang w:eastAsia="ja-JP"/>
              </w:rPr>
              <w:t>Conditional Presence</w:t>
            </w:r>
          </w:p>
        </w:tc>
        <w:tc>
          <w:tcPr>
            <w:tcW w:w="10146" w:type="dxa"/>
            <w:shd w:val="clear" w:color="auto" w:fill="auto"/>
          </w:tcPr>
          <w:p w14:paraId="273C50DE" w14:textId="77777777" w:rsidR="003446DF" w:rsidRPr="0096519C" w:rsidRDefault="003446DF" w:rsidP="003446DF">
            <w:pPr>
              <w:pStyle w:val="TAH"/>
              <w:rPr>
                <w:rFonts w:eastAsia="Calibri"/>
                <w:szCs w:val="22"/>
                <w:lang w:eastAsia="ja-JP"/>
              </w:rPr>
            </w:pPr>
            <w:r w:rsidRPr="0096519C">
              <w:rPr>
                <w:rFonts w:eastAsia="Calibri"/>
                <w:szCs w:val="22"/>
                <w:lang w:eastAsia="ja-JP"/>
              </w:rPr>
              <w:t>Explanation</w:t>
            </w:r>
          </w:p>
        </w:tc>
      </w:tr>
      <w:tr w:rsidR="003446DF" w:rsidRPr="0096519C" w14:paraId="7CCBE1D8" w14:textId="77777777" w:rsidTr="003446DF">
        <w:tc>
          <w:tcPr>
            <w:tcW w:w="4027" w:type="dxa"/>
            <w:shd w:val="clear" w:color="auto" w:fill="auto"/>
          </w:tcPr>
          <w:p w14:paraId="55864833" w14:textId="77777777" w:rsidR="003446DF" w:rsidRPr="0096519C" w:rsidRDefault="003446DF" w:rsidP="003446DF">
            <w:pPr>
              <w:pStyle w:val="TAL"/>
              <w:rPr>
                <w:rFonts w:eastAsia="Calibri"/>
                <w:i/>
                <w:szCs w:val="22"/>
                <w:lang w:eastAsia="ja-JP"/>
              </w:rPr>
            </w:pPr>
            <w:r w:rsidRPr="0096519C">
              <w:rPr>
                <w:rFonts w:eastAsia="Calibri"/>
                <w:i/>
                <w:szCs w:val="22"/>
                <w:lang w:eastAsia="ja-JP"/>
              </w:rPr>
              <w:t>HO</w:t>
            </w:r>
          </w:p>
        </w:tc>
        <w:tc>
          <w:tcPr>
            <w:tcW w:w="10146" w:type="dxa"/>
            <w:shd w:val="clear" w:color="auto" w:fill="auto"/>
          </w:tcPr>
          <w:p w14:paraId="1B8C9F67" w14:textId="77777777" w:rsidR="003446DF" w:rsidRPr="0096519C" w:rsidRDefault="003446DF" w:rsidP="003446DF">
            <w:pPr>
              <w:pStyle w:val="TAL"/>
              <w:rPr>
                <w:szCs w:val="22"/>
                <w:lang w:eastAsia="ja-JP"/>
              </w:rPr>
            </w:pPr>
            <w:r w:rsidRPr="0096519C">
              <w:rPr>
                <w:lang w:eastAsia="en-GB"/>
              </w:rPr>
              <w:t xml:space="preserve">The field is mandatory present in case of handover within </w:t>
            </w:r>
            <w:r w:rsidRPr="0096519C">
              <w:rPr>
                <w:lang w:eastAsia="ja-JP"/>
              </w:rPr>
              <w:t>NR or UE context retrieval, e.g. in case of resume or re-establishment</w:t>
            </w:r>
            <w:r w:rsidRPr="0096519C">
              <w:rPr>
                <w:lang w:eastAsia="en-GB"/>
              </w:rPr>
              <w:t xml:space="preserve">. </w:t>
            </w:r>
            <w:r w:rsidRPr="0096519C">
              <w:rPr>
                <w:lang w:eastAsia="ja-JP"/>
              </w:rPr>
              <w:t xml:space="preserve">The field is optionally present in case of handover from E-UTRA connected to 5GC. </w:t>
            </w:r>
            <w:r w:rsidRPr="0096519C">
              <w:rPr>
                <w:lang w:eastAsia="en-GB"/>
              </w:rPr>
              <w:t>Otherwise the field is absent.</w:t>
            </w:r>
          </w:p>
        </w:tc>
      </w:tr>
      <w:tr w:rsidR="003446DF" w:rsidRPr="0096519C" w14:paraId="1769B620" w14:textId="77777777" w:rsidTr="003446DF">
        <w:tc>
          <w:tcPr>
            <w:tcW w:w="4027" w:type="dxa"/>
            <w:shd w:val="clear" w:color="auto" w:fill="auto"/>
          </w:tcPr>
          <w:p w14:paraId="34A41AD9" w14:textId="77777777" w:rsidR="003446DF" w:rsidRPr="0096519C" w:rsidRDefault="003446DF" w:rsidP="003446DF">
            <w:pPr>
              <w:pStyle w:val="TAL"/>
              <w:rPr>
                <w:rFonts w:eastAsia="Calibri"/>
                <w:i/>
                <w:szCs w:val="22"/>
                <w:lang w:eastAsia="ja-JP"/>
              </w:rPr>
            </w:pPr>
            <w:r w:rsidRPr="0096519C">
              <w:rPr>
                <w:rFonts w:eastAsia="Calibri"/>
                <w:i/>
                <w:szCs w:val="22"/>
                <w:lang w:eastAsia="ja-JP"/>
              </w:rPr>
              <w:t>HO2</w:t>
            </w:r>
          </w:p>
        </w:tc>
        <w:tc>
          <w:tcPr>
            <w:tcW w:w="10146" w:type="dxa"/>
            <w:shd w:val="clear" w:color="auto" w:fill="auto"/>
          </w:tcPr>
          <w:p w14:paraId="16A6C895" w14:textId="77777777" w:rsidR="003446DF" w:rsidRPr="0096519C" w:rsidRDefault="003446DF" w:rsidP="003446DF">
            <w:pPr>
              <w:pStyle w:val="TAL"/>
              <w:rPr>
                <w:lang w:eastAsia="en-GB"/>
              </w:rPr>
            </w:pPr>
            <w:r w:rsidRPr="0096519C">
              <w:rPr>
                <w:lang w:eastAsia="en-GB"/>
              </w:rPr>
              <w:t>The field is optionally present in case of handover within NR; otherwise the field is absent.</w:t>
            </w:r>
          </w:p>
        </w:tc>
      </w:tr>
    </w:tbl>
    <w:p w14:paraId="4D7CB3BB" w14:textId="77777777" w:rsidR="003446DF" w:rsidRPr="0096519C" w:rsidRDefault="003446DF" w:rsidP="003446DF"/>
    <w:p w14:paraId="4407D910" w14:textId="77777777" w:rsidR="003446DF" w:rsidRPr="0096519C" w:rsidRDefault="003446DF" w:rsidP="003446DF">
      <w:pPr>
        <w:pStyle w:val="NO"/>
        <w:rPr>
          <w:rFonts w:eastAsia="SimSun"/>
          <w:lang w:eastAsia="ko-KR"/>
        </w:rPr>
      </w:pPr>
      <w:r w:rsidRPr="0096519C">
        <w:t>NOTE 1:</w:t>
      </w:r>
      <w:r w:rsidRPr="0096519C">
        <w:tab/>
        <w:t xml:space="preserve">The following table </w:t>
      </w:r>
      <w:r w:rsidRPr="0096519C">
        <w:rPr>
          <w:rFonts w:eastAsia="SimSun"/>
          <w:lang w:eastAsia="ko-KR"/>
        </w:rPr>
        <w:t xml:space="preserve">indicates per source RAT </w:t>
      </w:r>
      <w:r w:rsidRPr="0096519C">
        <w:rPr>
          <w:rFonts w:eastAsia="SimSun"/>
        </w:rPr>
        <w:t>whether</w:t>
      </w:r>
      <w:r w:rsidRPr="0096519C">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446DF" w:rsidRPr="0096519C" w14:paraId="622D025C" w14:textId="77777777" w:rsidTr="003446DF">
        <w:tc>
          <w:tcPr>
            <w:tcW w:w="3543" w:type="dxa"/>
            <w:shd w:val="clear" w:color="auto" w:fill="auto"/>
            <w:noWrap/>
          </w:tcPr>
          <w:p w14:paraId="7C1F0344" w14:textId="77777777" w:rsidR="003446DF" w:rsidRPr="0096519C" w:rsidRDefault="003446DF" w:rsidP="003446DF">
            <w:pPr>
              <w:pStyle w:val="TAH"/>
              <w:rPr>
                <w:rFonts w:eastAsia="Calibri"/>
              </w:rPr>
            </w:pPr>
            <w:r w:rsidRPr="0096519C">
              <w:rPr>
                <w:rFonts w:eastAsia="SimSun"/>
                <w:szCs w:val="22"/>
                <w:lang w:eastAsia="ja-JP"/>
              </w:rPr>
              <w:t>Source RAT</w:t>
            </w:r>
          </w:p>
        </w:tc>
        <w:tc>
          <w:tcPr>
            <w:tcW w:w="3544" w:type="dxa"/>
          </w:tcPr>
          <w:p w14:paraId="4CCD3A58" w14:textId="77777777" w:rsidR="003446DF" w:rsidRPr="0096519C" w:rsidRDefault="003446DF" w:rsidP="003446DF">
            <w:pPr>
              <w:pStyle w:val="TAH"/>
              <w:rPr>
                <w:rFonts w:eastAsia="SimSun"/>
                <w:szCs w:val="22"/>
                <w:lang w:eastAsia="ja-JP"/>
              </w:rPr>
            </w:pPr>
            <w:r w:rsidRPr="0096519C">
              <w:rPr>
                <w:rFonts w:eastAsia="SimSun"/>
                <w:szCs w:val="22"/>
                <w:lang w:eastAsia="ja-JP"/>
              </w:rPr>
              <w:t xml:space="preserve">NR </w:t>
            </w:r>
            <w:proofErr w:type="spellStart"/>
            <w:r w:rsidRPr="0096519C">
              <w:rPr>
                <w:rFonts w:eastAsia="SimSun"/>
                <w:szCs w:val="22"/>
                <w:lang w:eastAsia="ja-JP"/>
              </w:rPr>
              <w:t>capabilites</w:t>
            </w:r>
            <w:proofErr w:type="spellEnd"/>
          </w:p>
        </w:tc>
        <w:tc>
          <w:tcPr>
            <w:tcW w:w="3544" w:type="dxa"/>
            <w:shd w:val="clear" w:color="auto" w:fill="auto"/>
            <w:noWrap/>
          </w:tcPr>
          <w:p w14:paraId="78441882" w14:textId="77777777" w:rsidR="003446DF" w:rsidRPr="0096519C" w:rsidRDefault="003446DF" w:rsidP="003446DF">
            <w:pPr>
              <w:pStyle w:val="TAH"/>
              <w:rPr>
                <w:rFonts w:eastAsia="Calibri"/>
                <w:szCs w:val="22"/>
                <w:lang w:eastAsia="ja-JP"/>
              </w:rPr>
            </w:pPr>
            <w:r w:rsidRPr="0096519C">
              <w:rPr>
                <w:rFonts w:eastAsia="SimSun"/>
                <w:szCs w:val="22"/>
                <w:lang w:eastAsia="ja-JP"/>
              </w:rPr>
              <w:t>E-UTRA capabilities</w:t>
            </w:r>
          </w:p>
        </w:tc>
        <w:tc>
          <w:tcPr>
            <w:tcW w:w="3544" w:type="dxa"/>
          </w:tcPr>
          <w:p w14:paraId="676D2B8F" w14:textId="77777777" w:rsidR="003446DF" w:rsidRPr="0096519C" w:rsidRDefault="003446DF" w:rsidP="003446DF">
            <w:pPr>
              <w:pStyle w:val="TAH"/>
              <w:rPr>
                <w:rFonts w:eastAsia="SimSun"/>
                <w:szCs w:val="22"/>
                <w:lang w:eastAsia="ja-JP"/>
              </w:rPr>
            </w:pPr>
            <w:r w:rsidRPr="0096519C">
              <w:rPr>
                <w:rFonts w:eastAsia="SimSun"/>
                <w:szCs w:val="22"/>
                <w:lang w:eastAsia="ja-JP"/>
              </w:rPr>
              <w:t>MR-DC capabilities</w:t>
            </w:r>
          </w:p>
        </w:tc>
      </w:tr>
      <w:tr w:rsidR="003446DF" w:rsidRPr="0096519C" w14:paraId="62FC8D79" w14:textId="77777777" w:rsidTr="003446DF">
        <w:tc>
          <w:tcPr>
            <w:tcW w:w="3543" w:type="dxa"/>
            <w:noWrap/>
            <w:hideMark/>
          </w:tcPr>
          <w:p w14:paraId="73C07576" w14:textId="77777777" w:rsidR="003446DF" w:rsidRPr="0096519C" w:rsidRDefault="003446DF" w:rsidP="003446DF">
            <w:pPr>
              <w:pStyle w:val="TAL"/>
              <w:rPr>
                <w:szCs w:val="22"/>
                <w:lang w:eastAsia="en-GB"/>
              </w:rPr>
            </w:pPr>
            <w:r w:rsidRPr="0096519C">
              <w:rPr>
                <w:rFonts w:eastAsia="SimSun"/>
                <w:szCs w:val="22"/>
                <w:lang w:eastAsia="ko-KR"/>
              </w:rPr>
              <w:t>NR</w:t>
            </w:r>
          </w:p>
        </w:tc>
        <w:tc>
          <w:tcPr>
            <w:tcW w:w="3544" w:type="dxa"/>
            <w:hideMark/>
          </w:tcPr>
          <w:p w14:paraId="39671B3D" w14:textId="77777777" w:rsidR="003446DF" w:rsidRPr="0096519C" w:rsidRDefault="003446DF" w:rsidP="003446DF">
            <w:pPr>
              <w:pStyle w:val="TAL"/>
              <w:rPr>
                <w:szCs w:val="22"/>
                <w:lang w:eastAsia="en-GB"/>
              </w:rPr>
            </w:pPr>
            <w:r w:rsidRPr="0096519C">
              <w:rPr>
                <w:rFonts w:eastAsia="SimSun"/>
                <w:szCs w:val="22"/>
                <w:lang w:eastAsia="ko-KR"/>
              </w:rPr>
              <w:t>Included</w:t>
            </w:r>
          </w:p>
        </w:tc>
        <w:tc>
          <w:tcPr>
            <w:tcW w:w="3544" w:type="dxa"/>
            <w:noWrap/>
            <w:hideMark/>
          </w:tcPr>
          <w:p w14:paraId="438CD83D"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0D507747" w14:textId="77777777" w:rsidR="003446DF" w:rsidRPr="0096519C" w:rsidRDefault="003446DF" w:rsidP="003446DF">
            <w:pPr>
              <w:pStyle w:val="TAL"/>
              <w:rPr>
                <w:szCs w:val="22"/>
                <w:lang w:eastAsia="en-GB"/>
              </w:rPr>
            </w:pPr>
            <w:r w:rsidRPr="0096519C">
              <w:rPr>
                <w:rFonts w:eastAsia="SimSun"/>
                <w:szCs w:val="22"/>
                <w:lang w:eastAsia="ko-KR"/>
              </w:rPr>
              <w:t>May be included</w:t>
            </w:r>
          </w:p>
        </w:tc>
      </w:tr>
      <w:tr w:rsidR="003446DF" w:rsidRPr="0096519C" w14:paraId="52EF50DF" w14:textId="77777777" w:rsidTr="003446DF">
        <w:tc>
          <w:tcPr>
            <w:tcW w:w="3543" w:type="dxa"/>
            <w:noWrap/>
            <w:hideMark/>
          </w:tcPr>
          <w:p w14:paraId="0DCC3B05" w14:textId="77777777" w:rsidR="003446DF" w:rsidRPr="0096519C" w:rsidRDefault="003446DF" w:rsidP="003446DF">
            <w:pPr>
              <w:pStyle w:val="TAL"/>
              <w:rPr>
                <w:szCs w:val="22"/>
                <w:lang w:eastAsia="en-GB"/>
              </w:rPr>
            </w:pPr>
            <w:r w:rsidRPr="0096519C">
              <w:rPr>
                <w:rFonts w:eastAsia="SimSun"/>
                <w:szCs w:val="22"/>
                <w:lang w:eastAsia="ko-KR"/>
              </w:rPr>
              <w:t>E-UTRAN</w:t>
            </w:r>
          </w:p>
        </w:tc>
        <w:tc>
          <w:tcPr>
            <w:tcW w:w="3544" w:type="dxa"/>
            <w:hideMark/>
          </w:tcPr>
          <w:p w14:paraId="6F00DD0B" w14:textId="77777777" w:rsidR="003446DF" w:rsidRPr="0096519C" w:rsidRDefault="003446DF" w:rsidP="003446DF">
            <w:pPr>
              <w:pStyle w:val="TAL"/>
              <w:rPr>
                <w:rFonts w:eastAsia="SimSun"/>
                <w:szCs w:val="22"/>
                <w:lang w:eastAsia="ko-KR"/>
              </w:rPr>
            </w:pPr>
            <w:r w:rsidRPr="0096519C">
              <w:rPr>
                <w:rFonts w:eastAsia="SimSun"/>
                <w:szCs w:val="22"/>
                <w:lang w:eastAsia="ko-KR"/>
              </w:rPr>
              <w:t>Included</w:t>
            </w:r>
          </w:p>
        </w:tc>
        <w:tc>
          <w:tcPr>
            <w:tcW w:w="3544" w:type="dxa"/>
            <w:noWrap/>
            <w:hideMark/>
          </w:tcPr>
          <w:p w14:paraId="0F2CF1F9"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4A4BA46A" w14:textId="77777777" w:rsidR="003446DF" w:rsidRPr="0096519C" w:rsidRDefault="003446DF" w:rsidP="003446DF">
            <w:pPr>
              <w:pStyle w:val="TAL"/>
              <w:rPr>
                <w:szCs w:val="22"/>
                <w:lang w:eastAsia="en-GB"/>
              </w:rPr>
            </w:pPr>
            <w:r w:rsidRPr="0096519C">
              <w:rPr>
                <w:rFonts w:eastAsia="SimSun"/>
                <w:szCs w:val="22"/>
                <w:lang w:eastAsia="ko-KR"/>
              </w:rPr>
              <w:t>May be included</w:t>
            </w:r>
          </w:p>
        </w:tc>
      </w:tr>
    </w:tbl>
    <w:p w14:paraId="41FE5719" w14:textId="77777777" w:rsidR="003446DF" w:rsidRPr="0096519C" w:rsidRDefault="003446DF" w:rsidP="003446DF"/>
    <w:p w14:paraId="55603CFD" w14:textId="77777777" w:rsidR="003446DF" w:rsidRPr="0096519C" w:rsidRDefault="003446DF" w:rsidP="003446DF">
      <w:pPr>
        <w:pStyle w:val="NO"/>
        <w:rPr>
          <w:rFonts w:eastAsia="SimSun"/>
          <w:lang w:eastAsia="ko-KR"/>
        </w:rPr>
      </w:pPr>
      <w:r w:rsidRPr="0096519C">
        <w:t>NOTE 2:</w:t>
      </w:r>
      <w:r w:rsidRPr="0096519C">
        <w:tab/>
        <w:t xml:space="preserve">The following table </w:t>
      </w:r>
      <w:r w:rsidRPr="0096519C">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446DF" w:rsidRPr="0096519C" w14:paraId="7C4AF62A" w14:textId="77777777" w:rsidTr="003446DF">
        <w:tc>
          <w:tcPr>
            <w:tcW w:w="3543" w:type="dxa"/>
            <w:hideMark/>
          </w:tcPr>
          <w:p w14:paraId="681086C1" w14:textId="77777777" w:rsidR="003446DF" w:rsidRPr="0096519C" w:rsidRDefault="003446DF" w:rsidP="003446DF">
            <w:pPr>
              <w:pStyle w:val="TAH"/>
              <w:rPr>
                <w:szCs w:val="22"/>
                <w:lang w:eastAsia="ja-JP"/>
              </w:rPr>
            </w:pPr>
            <w:r w:rsidRPr="0096519C">
              <w:rPr>
                <w:rFonts w:eastAsia="SimSun"/>
                <w:szCs w:val="22"/>
                <w:lang w:eastAsia="ja-JP"/>
              </w:rPr>
              <w:lastRenderedPageBreak/>
              <w:t xml:space="preserve">Source </w:t>
            </w:r>
            <w:r w:rsidRPr="0096519C">
              <w:rPr>
                <w:rFonts w:eastAsia="SimSun"/>
                <w:lang w:eastAsia="ja-JP"/>
              </w:rPr>
              <w:t>system</w:t>
            </w:r>
          </w:p>
        </w:tc>
        <w:tc>
          <w:tcPr>
            <w:tcW w:w="3544" w:type="dxa"/>
            <w:hideMark/>
          </w:tcPr>
          <w:p w14:paraId="5D0E99F1" w14:textId="77777777" w:rsidR="003446DF" w:rsidRPr="0096519C" w:rsidRDefault="003446DF" w:rsidP="003446DF">
            <w:pPr>
              <w:pStyle w:val="TAH"/>
              <w:rPr>
                <w:szCs w:val="22"/>
                <w:lang w:eastAsia="ja-JP"/>
              </w:rPr>
            </w:pPr>
            <w:proofErr w:type="spellStart"/>
            <w:r w:rsidRPr="0096519C">
              <w:rPr>
                <w:lang w:eastAsia="ja-JP"/>
              </w:rPr>
              <w:t>sourceConfig</w:t>
            </w:r>
            <w:proofErr w:type="spellEnd"/>
          </w:p>
        </w:tc>
        <w:tc>
          <w:tcPr>
            <w:tcW w:w="3544" w:type="dxa"/>
            <w:hideMark/>
          </w:tcPr>
          <w:p w14:paraId="143487BF" w14:textId="77777777" w:rsidR="003446DF" w:rsidRPr="0096519C" w:rsidRDefault="003446DF" w:rsidP="003446DF">
            <w:pPr>
              <w:pStyle w:val="TAH"/>
              <w:rPr>
                <w:szCs w:val="22"/>
                <w:lang w:eastAsia="ja-JP"/>
              </w:rPr>
            </w:pPr>
            <w:proofErr w:type="spellStart"/>
            <w:r w:rsidRPr="0096519C">
              <w:rPr>
                <w:lang w:eastAsia="ja-JP"/>
              </w:rPr>
              <w:t>rrm</w:t>
            </w:r>
            <w:proofErr w:type="spellEnd"/>
            <w:r w:rsidRPr="0096519C">
              <w:rPr>
                <w:lang w:eastAsia="ja-JP"/>
              </w:rPr>
              <w:t>-Config</w:t>
            </w:r>
          </w:p>
        </w:tc>
        <w:tc>
          <w:tcPr>
            <w:tcW w:w="3544" w:type="dxa"/>
            <w:hideMark/>
          </w:tcPr>
          <w:p w14:paraId="3E487205" w14:textId="77777777" w:rsidR="003446DF" w:rsidRPr="0096519C" w:rsidRDefault="003446DF" w:rsidP="003446DF">
            <w:pPr>
              <w:pStyle w:val="TAH"/>
              <w:rPr>
                <w:szCs w:val="22"/>
                <w:lang w:eastAsia="ja-JP"/>
              </w:rPr>
            </w:pPr>
            <w:r w:rsidRPr="0096519C">
              <w:rPr>
                <w:lang w:eastAsia="ja-JP"/>
              </w:rPr>
              <w:t>as-Context</w:t>
            </w:r>
          </w:p>
        </w:tc>
      </w:tr>
      <w:tr w:rsidR="003446DF" w:rsidRPr="0096519C" w14:paraId="485F4CDB" w14:textId="77777777" w:rsidTr="003446DF">
        <w:tc>
          <w:tcPr>
            <w:tcW w:w="3543" w:type="dxa"/>
            <w:hideMark/>
          </w:tcPr>
          <w:p w14:paraId="62D2ACFB" w14:textId="77777777" w:rsidR="003446DF" w:rsidRPr="0096519C" w:rsidRDefault="003446DF" w:rsidP="003446DF">
            <w:pPr>
              <w:pStyle w:val="TAL"/>
              <w:rPr>
                <w:szCs w:val="22"/>
                <w:lang w:eastAsia="en-GB"/>
              </w:rPr>
            </w:pPr>
            <w:r w:rsidRPr="0096519C">
              <w:rPr>
                <w:rFonts w:eastAsia="SimSun"/>
                <w:lang w:eastAsia="ko-KR"/>
              </w:rPr>
              <w:t>E-UTRA/EPC</w:t>
            </w:r>
          </w:p>
        </w:tc>
        <w:tc>
          <w:tcPr>
            <w:tcW w:w="3544" w:type="dxa"/>
            <w:hideMark/>
          </w:tcPr>
          <w:p w14:paraId="4742FF9C" w14:textId="77777777" w:rsidR="003446DF" w:rsidRPr="0096519C" w:rsidRDefault="003446DF" w:rsidP="003446DF">
            <w:pPr>
              <w:pStyle w:val="TAL"/>
              <w:rPr>
                <w:szCs w:val="22"/>
                <w:lang w:eastAsia="en-GB"/>
              </w:rPr>
            </w:pPr>
            <w:r w:rsidRPr="0096519C">
              <w:rPr>
                <w:rFonts w:eastAsia="SimSun"/>
                <w:lang w:eastAsia="ko-KR"/>
              </w:rPr>
              <w:t>Not included</w:t>
            </w:r>
          </w:p>
        </w:tc>
        <w:tc>
          <w:tcPr>
            <w:tcW w:w="3544" w:type="dxa"/>
            <w:hideMark/>
          </w:tcPr>
          <w:p w14:paraId="7054E91F"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04804838" w14:textId="77777777" w:rsidR="003446DF" w:rsidRPr="0096519C" w:rsidRDefault="003446DF" w:rsidP="003446DF">
            <w:pPr>
              <w:pStyle w:val="TAL"/>
              <w:rPr>
                <w:szCs w:val="22"/>
                <w:lang w:eastAsia="en-GB"/>
              </w:rPr>
            </w:pPr>
            <w:r w:rsidRPr="0096519C">
              <w:rPr>
                <w:rFonts w:eastAsia="SimSun"/>
                <w:lang w:eastAsia="ko-KR"/>
              </w:rPr>
              <w:t>Not</w:t>
            </w:r>
            <w:r w:rsidRPr="0096519C">
              <w:rPr>
                <w:rFonts w:eastAsia="SimSun"/>
                <w:szCs w:val="22"/>
                <w:lang w:eastAsia="ko-KR"/>
              </w:rPr>
              <w:t xml:space="preserve"> included</w:t>
            </w:r>
          </w:p>
        </w:tc>
      </w:tr>
      <w:tr w:rsidR="003446DF" w:rsidRPr="0096519C" w14:paraId="38A5BC24" w14:textId="77777777" w:rsidTr="003446DF">
        <w:tc>
          <w:tcPr>
            <w:tcW w:w="3543" w:type="dxa"/>
            <w:hideMark/>
          </w:tcPr>
          <w:p w14:paraId="0B145676" w14:textId="77777777" w:rsidR="003446DF" w:rsidRPr="0096519C" w:rsidRDefault="003446DF" w:rsidP="003446DF">
            <w:pPr>
              <w:pStyle w:val="TAL"/>
              <w:rPr>
                <w:szCs w:val="22"/>
                <w:lang w:eastAsia="en-GB"/>
              </w:rPr>
            </w:pPr>
            <w:r w:rsidRPr="0096519C">
              <w:rPr>
                <w:rFonts w:eastAsia="SimSun"/>
                <w:szCs w:val="22"/>
                <w:lang w:eastAsia="ko-KR"/>
              </w:rPr>
              <w:t>E-</w:t>
            </w:r>
            <w:r w:rsidRPr="0096519C">
              <w:rPr>
                <w:rFonts w:eastAsia="SimSun"/>
                <w:lang w:eastAsia="ko-KR"/>
              </w:rPr>
              <w:t>UTRA/5GC</w:t>
            </w:r>
          </w:p>
        </w:tc>
        <w:tc>
          <w:tcPr>
            <w:tcW w:w="3544" w:type="dxa"/>
            <w:hideMark/>
          </w:tcPr>
          <w:p w14:paraId="2645ABBC" w14:textId="77777777" w:rsidR="003446DF" w:rsidRPr="0096519C" w:rsidRDefault="003446DF" w:rsidP="003446DF">
            <w:pPr>
              <w:pStyle w:val="TAL"/>
              <w:rPr>
                <w:rFonts w:eastAsia="SimSun"/>
                <w:szCs w:val="22"/>
                <w:lang w:eastAsia="ko-KR"/>
              </w:rPr>
            </w:pPr>
            <w:r w:rsidRPr="0096519C">
              <w:rPr>
                <w:rFonts w:eastAsia="SimSun"/>
                <w:lang w:eastAsia="ko-KR"/>
              </w:rPr>
              <w:t xml:space="preserve">May be included, but only </w:t>
            </w:r>
            <w:proofErr w:type="spellStart"/>
            <w:r w:rsidRPr="0096519C">
              <w:rPr>
                <w:rFonts w:eastAsia="SimSun"/>
                <w:i/>
                <w:lang w:eastAsia="ko-KR"/>
              </w:rPr>
              <w:t>radioBearerConfig</w:t>
            </w:r>
            <w:proofErr w:type="spellEnd"/>
            <w:r w:rsidRPr="0096519C">
              <w:rPr>
                <w:rFonts w:eastAsia="SimSun"/>
                <w:lang w:eastAsia="ko-KR"/>
              </w:rPr>
              <w:t xml:space="preserve"> is included in the </w:t>
            </w:r>
            <w:proofErr w:type="spellStart"/>
            <w:r w:rsidRPr="0096519C">
              <w:rPr>
                <w:rFonts w:eastAsia="SimSun"/>
                <w:i/>
                <w:lang w:eastAsia="ko-KR"/>
              </w:rPr>
              <w:t>RRC</w:t>
            </w:r>
            <w:r w:rsidRPr="0096519C">
              <w:rPr>
                <w:i/>
                <w:lang w:eastAsia="ja-JP"/>
              </w:rPr>
              <w:t>Reconfiguration</w:t>
            </w:r>
            <w:proofErr w:type="spellEnd"/>
            <w:r w:rsidRPr="0096519C">
              <w:rPr>
                <w:lang w:eastAsia="ja-JP"/>
              </w:rPr>
              <w:t>.</w:t>
            </w:r>
          </w:p>
        </w:tc>
        <w:tc>
          <w:tcPr>
            <w:tcW w:w="3544" w:type="dxa"/>
            <w:hideMark/>
          </w:tcPr>
          <w:p w14:paraId="59DA0DFB"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1D57495A" w14:textId="77777777" w:rsidR="003446DF" w:rsidRPr="0096519C" w:rsidRDefault="003446DF" w:rsidP="003446DF">
            <w:pPr>
              <w:pStyle w:val="TAL"/>
              <w:rPr>
                <w:szCs w:val="22"/>
                <w:lang w:eastAsia="en-GB"/>
              </w:rPr>
            </w:pPr>
            <w:r w:rsidRPr="0096519C">
              <w:rPr>
                <w:rFonts w:eastAsia="SimSun"/>
                <w:lang w:eastAsia="ko-KR"/>
              </w:rPr>
              <w:t>Not</w:t>
            </w:r>
            <w:r w:rsidRPr="0096519C">
              <w:rPr>
                <w:rFonts w:eastAsia="SimSun"/>
                <w:szCs w:val="22"/>
                <w:lang w:eastAsia="ko-KR"/>
              </w:rPr>
              <w:t xml:space="preserve"> included</w:t>
            </w:r>
          </w:p>
        </w:tc>
      </w:tr>
    </w:tbl>
    <w:p w14:paraId="492F7EA1" w14:textId="77777777" w:rsidR="003446DF" w:rsidRPr="0096519C" w:rsidRDefault="003446DF" w:rsidP="003446DF"/>
    <w:p w14:paraId="3E19C041" w14:textId="77777777" w:rsidR="003446DF" w:rsidRPr="000C78A4" w:rsidRDefault="00A95863" w:rsidP="000C78A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CF14850" w14:textId="77777777" w:rsidR="003446DF" w:rsidRDefault="003446DF" w:rsidP="003446DF">
      <w:pPr>
        <w:rPr>
          <w:rFonts w:eastAsia="Yu Mincho"/>
        </w:rPr>
      </w:pPr>
    </w:p>
    <w:p w14:paraId="4F7028F0" w14:textId="77777777" w:rsidR="00A95863" w:rsidRPr="000C78A4" w:rsidRDefault="00A95863" w:rsidP="000C78A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DF4D0A" w14:textId="77777777" w:rsidR="003446DF" w:rsidRPr="0096519C" w:rsidRDefault="003446DF" w:rsidP="003446DF">
      <w:pPr>
        <w:pStyle w:val="Heading3"/>
        <w:rPr>
          <w:rFonts w:eastAsia="Yu Mincho"/>
          <w:lang w:eastAsia="ja-JP"/>
        </w:rPr>
      </w:pPr>
      <w:bookmarkStart w:id="40" w:name="_Toc20426262"/>
      <w:r w:rsidRPr="0096519C">
        <w:rPr>
          <w:rFonts w:eastAsia="Yu Mincho"/>
          <w:lang w:eastAsia="ja-JP"/>
        </w:rPr>
        <w:t>11.2.3</w:t>
      </w:r>
      <w:r w:rsidRPr="0096519C">
        <w:rPr>
          <w:rFonts w:eastAsia="Yu Mincho"/>
          <w:lang w:eastAsia="ja-JP"/>
        </w:rPr>
        <w:tab/>
        <w:t>Mandatory information in inter-node RRC messages</w:t>
      </w:r>
      <w:bookmarkEnd w:id="40"/>
    </w:p>
    <w:p w14:paraId="3D9B47E8" w14:textId="77777777" w:rsidR="003446DF" w:rsidRPr="0096519C" w:rsidRDefault="003446DF" w:rsidP="003446DF">
      <w:pPr>
        <w:rPr>
          <w:rFonts w:eastAsia="Yu Mincho"/>
        </w:rPr>
      </w:pPr>
      <w:r w:rsidRPr="0096519C">
        <w:rPr>
          <w:rFonts w:eastAsia="Yu Mincho"/>
        </w:rPr>
        <w:t xml:space="preserve">For the </w:t>
      </w:r>
      <w:r w:rsidRPr="0096519C">
        <w:rPr>
          <w:rFonts w:eastAsia="Yu Mincho"/>
          <w:i/>
        </w:rPr>
        <w:t>AS-Config</w:t>
      </w:r>
      <w:r w:rsidRPr="0096519C">
        <w:rPr>
          <w:rFonts w:eastAsia="Yu Mincho"/>
        </w:rPr>
        <w:t xml:space="preserve"> transferred within the </w:t>
      </w:r>
      <w:proofErr w:type="spellStart"/>
      <w:r w:rsidRPr="0096519C">
        <w:rPr>
          <w:rFonts w:eastAsia="Yu Mincho"/>
          <w:i/>
        </w:rPr>
        <w:t>HandoverPreparationInformation</w:t>
      </w:r>
      <w:proofErr w:type="spellEnd"/>
      <w:r w:rsidRPr="0096519C">
        <w:rPr>
          <w:rFonts w:eastAsia="Yu Mincho"/>
        </w:rPr>
        <w:t>:</w:t>
      </w:r>
    </w:p>
    <w:p w14:paraId="09226FDE" w14:textId="77777777" w:rsidR="003446DF" w:rsidRPr="0096519C" w:rsidRDefault="003446DF" w:rsidP="003446DF">
      <w:pPr>
        <w:pStyle w:val="B1"/>
        <w:rPr>
          <w:rFonts w:eastAsia="Yu Mincho"/>
        </w:rPr>
      </w:pPr>
      <w:r w:rsidRPr="0096519C">
        <w:rPr>
          <w:rFonts w:eastAsia="Yu Mincho"/>
          <w:lang w:eastAsia="ja-JP"/>
        </w:rPr>
        <w:t>-</w:t>
      </w:r>
      <w:r w:rsidRPr="0096519C">
        <w:rPr>
          <w:rFonts w:eastAsia="Yu Mincho"/>
          <w:lang w:eastAsia="ja-JP"/>
        </w:rPr>
        <w:tab/>
        <w:t xml:space="preserve">The source node </w:t>
      </w:r>
      <w:r w:rsidRPr="0096519C">
        <w:rPr>
          <w:rFonts w:eastAsia="Yu Mincho"/>
        </w:rPr>
        <w:t xml:space="preserve">shall include all fields necessary to </w:t>
      </w:r>
      <w:r w:rsidRPr="0096519C">
        <w:rPr>
          <w:rFonts w:eastAsia="Yu Mincho"/>
          <w:lang w:eastAsia="ja-JP"/>
        </w:rPr>
        <w:t>reflect</w:t>
      </w:r>
      <w:r w:rsidRPr="0096519C">
        <w:rPr>
          <w:rFonts w:eastAsia="Yu Mincho"/>
        </w:rPr>
        <w:t xml:space="preserve"> the AS </w:t>
      </w:r>
      <w:r w:rsidRPr="0096519C">
        <w:rPr>
          <w:rFonts w:eastAsia="Yu Mincho"/>
          <w:lang w:eastAsia="ja-JP"/>
        </w:rPr>
        <w:t>configuration</w:t>
      </w:r>
      <w:r w:rsidRPr="0096519C">
        <w:rPr>
          <w:rFonts w:eastAsia="Yu Mincho"/>
        </w:rPr>
        <w:t xml:space="preserve"> </w:t>
      </w:r>
      <w:r w:rsidRPr="0096519C">
        <w:rPr>
          <w:rFonts w:eastAsia="Yu Mincho"/>
          <w:lang w:eastAsia="ja-JP"/>
        </w:rPr>
        <w:t>of</w:t>
      </w:r>
      <w:r w:rsidRPr="0096519C">
        <w:rPr>
          <w:rFonts w:eastAsia="Yu Mincho"/>
        </w:rPr>
        <w:t xml:space="preserve"> the UE</w:t>
      </w:r>
      <w:ins w:id="41" w:author="Ericsson" w:date="2019-10-02T13:02:00Z">
        <w:r w:rsidR="00590D1D">
          <w:rPr>
            <w:rFonts w:eastAsia="Yu Mincho"/>
          </w:rPr>
          <w:t>,</w:t>
        </w:r>
      </w:ins>
      <w:ins w:id="42" w:author="Ericsson" w:date="2019-10-02T12:42:00Z">
        <w:r w:rsidR="009802E0" w:rsidRPr="009802E0">
          <w:t xml:space="preserve"> </w:t>
        </w:r>
        <w:r w:rsidR="009802E0" w:rsidRPr="009802E0">
          <w:rPr>
            <w:rFonts w:eastAsia="Yu Mincho"/>
          </w:rPr>
          <w:t xml:space="preserve">except for the fields </w:t>
        </w:r>
      </w:ins>
      <w:proofErr w:type="spellStart"/>
      <w:ins w:id="43" w:author="Ericsson" w:date="2019-10-02T13:03:00Z">
        <w:r w:rsidR="00590D1D" w:rsidRPr="00590D1D">
          <w:rPr>
            <w:rFonts w:eastAsia="Yu Mincho"/>
            <w:i/>
          </w:rPr>
          <w:t>sourceSCG</w:t>
        </w:r>
        <w:proofErr w:type="spellEnd"/>
        <w:r w:rsidR="00590D1D" w:rsidRPr="00590D1D">
          <w:rPr>
            <w:rFonts w:eastAsia="Yu Mincho"/>
            <w:i/>
          </w:rPr>
          <w:t>-NR-Config</w:t>
        </w:r>
        <w:r w:rsidR="00590D1D">
          <w:rPr>
            <w:rFonts w:eastAsia="Yu Mincho"/>
          </w:rPr>
          <w:t xml:space="preserve">, </w:t>
        </w:r>
        <w:proofErr w:type="spellStart"/>
        <w:r w:rsidR="00590D1D" w:rsidRPr="00590D1D">
          <w:rPr>
            <w:i/>
          </w:rPr>
          <w:t>sourceSCG</w:t>
        </w:r>
        <w:proofErr w:type="spellEnd"/>
        <w:r w:rsidR="00590D1D" w:rsidRPr="00590D1D">
          <w:rPr>
            <w:i/>
          </w:rPr>
          <w:t>-</w:t>
        </w:r>
      </w:ins>
      <w:ins w:id="44" w:author="Ericsson" w:date="2019-10-02T13:17:00Z">
        <w:r w:rsidR="00575839">
          <w:rPr>
            <w:i/>
          </w:rPr>
          <w:t>EUTRA</w:t>
        </w:r>
      </w:ins>
      <w:ins w:id="45" w:author="Ericsson" w:date="2019-10-02T13:03:00Z">
        <w:r w:rsidR="00590D1D" w:rsidRPr="00590D1D">
          <w:rPr>
            <w:i/>
          </w:rPr>
          <w:t>-Config</w:t>
        </w:r>
        <w:r w:rsidR="00590D1D" w:rsidRPr="0096519C">
          <w:t xml:space="preserve">                     </w:t>
        </w:r>
        <w:r w:rsidR="00590D1D">
          <w:t xml:space="preserve"> and </w:t>
        </w:r>
      </w:ins>
      <w:proofErr w:type="spellStart"/>
      <w:ins w:id="46" w:author="Ericsson" w:date="2019-10-02T13:04:00Z">
        <w:r w:rsidR="00590D1D" w:rsidRPr="00590D1D">
          <w:rPr>
            <w:i/>
          </w:rPr>
          <w:t>sourceRB</w:t>
        </w:r>
        <w:proofErr w:type="spellEnd"/>
        <w:r w:rsidR="00590D1D" w:rsidRPr="00590D1D">
          <w:rPr>
            <w:i/>
          </w:rPr>
          <w:t>-SN-Config</w:t>
        </w:r>
      </w:ins>
      <w:ins w:id="47" w:author="Ericsson" w:date="2019-10-02T13:02:00Z">
        <w:r w:rsidR="00590D1D">
          <w:rPr>
            <w:rFonts w:eastAsia="Yu Mincho"/>
          </w:rPr>
          <w:t>, which can be omitted in case the source</w:t>
        </w:r>
      </w:ins>
      <w:ins w:id="48" w:author="Ericsson" w:date="2019-10-02T13:03:00Z">
        <w:r w:rsidR="00590D1D">
          <w:rPr>
            <w:rFonts w:eastAsia="Yu Mincho"/>
          </w:rPr>
          <w:t xml:space="preserve"> </w:t>
        </w:r>
      </w:ins>
      <w:ins w:id="49" w:author="Ericsson" w:date="2019-10-02T13:17:00Z">
        <w:r w:rsidR="00575839">
          <w:rPr>
            <w:rFonts w:eastAsia="Yu Mincho"/>
          </w:rPr>
          <w:t>MN</w:t>
        </w:r>
      </w:ins>
      <w:ins w:id="50" w:author="Ericsson" w:date="2019-10-02T13:03:00Z">
        <w:r w:rsidR="00590D1D">
          <w:rPr>
            <w:rFonts w:eastAsia="Yu Mincho"/>
          </w:rPr>
          <w:t xml:space="preserve"> </w:t>
        </w:r>
      </w:ins>
      <w:ins w:id="51" w:author="Ericsson" w:date="2019-10-02T13:07:00Z">
        <w:r w:rsidR="00590D1D">
          <w:rPr>
            <w:rFonts w:eastAsia="Yu Mincho"/>
          </w:rPr>
          <w:t xml:space="preserve">did not receive the latest configuration from the </w:t>
        </w:r>
      </w:ins>
      <w:ins w:id="52" w:author="Ericsson" w:date="2019-10-02T13:09:00Z">
        <w:r w:rsidR="00590D1D">
          <w:rPr>
            <w:rFonts w:eastAsia="Yu Mincho"/>
          </w:rPr>
          <w:t xml:space="preserve">source </w:t>
        </w:r>
      </w:ins>
      <w:ins w:id="53" w:author="Ericsson" w:date="2019-10-02T13:07:00Z">
        <w:r w:rsidR="00590D1D">
          <w:rPr>
            <w:rFonts w:eastAsia="Yu Mincho"/>
          </w:rPr>
          <w:t>SN</w:t>
        </w:r>
      </w:ins>
      <w:r w:rsidRPr="0096519C">
        <w:rPr>
          <w:rFonts w:eastAsia="Yu Mincho"/>
        </w:rPr>
        <w:t xml:space="preserve">. For </w:t>
      </w:r>
      <w:proofErr w:type="spellStart"/>
      <w:r w:rsidRPr="0096519C">
        <w:rPr>
          <w:rFonts w:eastAsia="Yu Mincho"/>
          <w:i/>
        </w:rPr>
        <w:t>RRCReconfiguration</w:t>
      </w:r>
      <w:proofErr w:type="spellEnd"/>
      <w:r w:rsidRPr="0096519C">
        <w:rPr>
          <w:rFonts w:eastAsia="Yu Mincho"/>
        </w:rPr>
        <w:t xml:space="preserve"> included in the field </w:t>
      </w:r>
      <w:proofErr w:type="spellStart"/>
      <w:r w:rsidRPr="0096519C">
        <w:rPr>
          <w:rFonts w:eastAsia="Yu Mincho"/>
          <w:i/>
        </w:rPr>
        <w:t>rrcReconfiguration</w:t>
      </w:r>
      <w:proofErr w:type="spellEnd"/>
      <w:r w:rsidRPr="0096519C">
        <w:rPr>
          <w:rFonts w:eastAsia="Yu Mincho"/>
        </w:rPr>
        <w:t xml:space="preserve">, </w:t>
      </w:r>
      <w:proofErr w:type="spellStart"/>
      <w:r w:rsidRPr="0096519C">
        <w:rPr>
          <w:rFonts w:eastAsia="Yu Mincho"/>
          <w:i/>
        </w:rPr>
        <w:t>ReconfigurationWithSync</w:t>
      </w:r>
      <w:proofErr w:type="spellEnd"/>
      <w:r w:rsidRPr="0096519C">
        <w:rPr>
          <w:rFonts w:eastAsia="Yu Mincho"/>
        </w:rPr>
        <w:t xml:space="preserve"> is included with only the mandatory subfields (e.g.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and </w:t>
      </w:r>
      <w:proofErr w:type="spellStart"/>
      <w:r w:rsidRPr="0096519C">
        <w:rPr>
          <w:rFonts w:eastAsia="Yu Mincho"/>
          <w:i/>
        </w:rPr>
        <w:t>ServingCellConfigCommon</w:t>
      </w:r>
      <w:proofErr w:type="spellEnd"/>
      <w:r w:rsidRPr="0096519C">
        <w:rPr>
          <w:rFonts w:eastAsia="Yu Mincho"/>
          <w:lang w:eastAsia="ja-JP"/>
        </w:rPr>
        <w:t>;</w:t>
      </w:r>
    </w:p>
    <w:p w14:paraId="092A504C"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r w:rsidRPr="0096519C">
        <w:rPr>
          <w:rFonts w:eastAsia="Yu Mincho"/>
          <w:i/>
          <w:lang w:eastAsia="ja-JP"/>
        </w:rPr>
        <w:t>discardTimer</w:t>
      </w:r>
      <w:proofErr w:type="spellEnd"/>
      <w:r w:rsidRPr="0096519C">
        <w:rPr>
          <w:rFonts w:eastAsia="Yu Mincho"/>
          <w:lang w:eastAsia="ja-JP"/>
        </w:rPr>
        <w:t>;</w:t>
      </w:r>
    </w:p>
    <w:p w14:paraId="37573360"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Based on the received AS configuration, the target node can indicate the delta (difference) to the UE's AS configuration (as included in </w:t>
      </w:r>
      <w:proofErr w:type="spellStart"/>
      <w:r w:rsidRPr="0096519C">
        <w:rPr>
          <w:rFonts w:eastAsia="Yu Mincho"/>
          <w:i/>
          <w:lang w:eastAsia="ja-JP"/>
        </w:rPr>
        <w:t>HandoverCommand</w:t>
      </w:r>
      <w:proofErr w:type="spellEnd"/>
      <w:r w:rsidRPr="0096519C">
        <w:rPr>
          <w:rFonts w:eastAsia="Yu Mincho"/>
          <w:lang w:eastAsia="ja-JP"/>
        </w:rPr>
        <w:t xml:space="preserve">). The fields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w:t>
      </w:r>
      <w:r w:rsidRPr="0096519C">
        <w:rPr>
          <w:rFonts w:eastAsia="Yu Mincho"/>
          <w:lang w:eastAsia="ja-JP"/>
        </w:rPr>
        <w:t xml:space="preserve">included in </w:t>
      </w:r>
      <w:proofErr w:type="spellStart"/>
      <w:r w:rsidRPr="0096519C">
        <w:rPr>
          <w:rFonts w:eastAsia="Yu Mincho"/>
          <w:i/>
        </w:rPr>
        <w:t>ReconfigurationWithSync</w:t>
      </w:r>
      <w:proofErr w:type="spellEnd"/>
      <w:r w:rsidRPr="0096519C">
        <w:rPr>
          <w:rFonts w:eastAsia="Yu Mincho"/>
          <w:lang w:eastAsia="ja-JP"/>
        </w:rPr>
        <w:t xml:space="preserve"> are not used for delta configuration purpose.</w:t>
      </w:r>
    </w:p>
    <w:p w14:paraId="275AB375" w14:textId="77777777" w:rsidR="003446DF" w:rsidRPr="0096519C" w:rsidRDefault="003446DF" w:rsidP="003446DF">
      <w:pPr>
        <w:rPr>
          <w:rFonts w:eastAsia="Yu Mincho"/>
        </w:rPr>
      </w:pPr>
      <w:r w:rsidRPr="0096519C">
        <w:rPr>
          <w:rFonts w:eastAsia="Yu Mincho"/>
        </w:rPr>
        <w:t xml:space="preserve">The </w:t>
      </w:r>
      <w:proofErr w:type="spellStart"/>
      <w:r w:rsidRPr="0096519C">
        <w:rPr>
          <w:rFonts w:eastAsia="Yu Mincho"/>
          <w:i/>
        </w:rPr>
        <w:t>candidateCellInfoListSN</w:t>
      </w:r>
      <w:proofErr w:type="spellEnd"/>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CG-Config</w:t>
      </w:r>
      <w:r w:rsidRPr="0096519C">
        <w:rPr>
          <w:rFonts w:eastAsia="Yu Mincho"/>
        </w:rPr>
        <w:t xml:space="preserve"> and the </w:t>
      </w:r>
      <w:proofErr w:type="spellStart"/>
      <w:r w:rsidRPr="0096519C">
        <w:rPr>
          <w:rFonts w:eastAsia="Yu Mincho"/>
          <w:i/>
        </w:rPr>
        <w:t>candidateCellInfoListMN</w:t>
      </w:r>
      <w:proofErr w:type="spellEnd"/>
      <w:r w:rsidRPr="0096519C">
        <w:rPr>
          <w:rFonts w:eastAsia="Yu Mincho"/>
        </w:rPr>
        <w:t>(</w:t>
      </w:r>
      <w:r w:rsidRPr="0096519C">
        <w:rPr>
          <w:rFonts w:eastAsia="Yu Mincho"/>
          <w:i/>
        </w:rPr>
        <w:t>-EUTRA</w:t>
      </w:r>
      <w:r w:rsidRPr="0096519C">
        <w:rPr>
          <w:rFonts w:eastAsia="Yu Mincho"/>
        </w:rPr>
        <w:t>)/</w:t>
      </w:r>
      <w:proofErr w:type="spellStart"/>
      <w:r w:rsidRPr="0096519C">
        <w:rPr>
          <w:rFonts w:eastAsia="Yu Mincho"/>
          <w:i/>
        </w:rPr>
        <w:t>candidateCellInfoListSN</w:t>
      </w:r>
      <w:proofErr w:type="spellEnd"/>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need not be included in procedures that do not involve a change of node.</w:t>
      </w:r>
    </w:p>
    <w:p w14:paraId="5DA35137" w14:textId="77777777" w:rsidR="003446DF" w:rsidRPr="0096519C" w:rsidRDefault="003446DF" w:rsidP="003446DF">
      <w:pPr>
        <w:rPr>
          <w:rFonts w:eastAsia="Yu Mincho"/>
        </w:rPr>
      </w:pPr>
      <w:r w:rsidRPr="0096519C">
        <w:rPr>
          <w:rFonts w:eastAsia="Yu Mincho"/>
        </w:rPr>
        <w:t xml:space="preserve">For a field that conveys the UE configuration in </w:t>
      </w:r>
      <w:r w:rsidRPr="0096519C">
        <w:rPr>
          <w:rFonts w:eastAsia="Yu Mincho"/>
          <w:i/>
        </w:rPr>
        <w:t>CG-Config</w:t>
      </w:r>
      <w:r w:rsidRPr="0096519C">
        <w:rPr>
          <w:rFonts w:eastAsia="Yu Mincho"/>
        </w:rPr>
        <w:t xml:space="preserve"> (SN initiated change of SN configuration, or SCG</w:t>
      </w:r>
      <w:r w:rsidRPr="0096519C">
        <w:rPr>
          <w:rFonts w:eastAsiaTheme="minorEastAsia"/>
        </w:rPr>
        <w:t xml:space="preserve"> configuration query</w:t>
      </w:r>
      <w:r w:rsidRPr="0096519C">
        <w:rPr>
          <w:rFonts w:eastAsia="Yu Mincho"/>
        </w:rPr>
        <w:t xml:space="preserve">) and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upon change of SN (i.e. </w:t>
      </w:r>
      <w:r w:rsidRPr="0096519C">
        <w:rPr>
          <w:rFonts w:eastAsia="Yu Mincho"/>
          <w:i/>
        </w:rPr>
        <w:t>mcg-RB-Config</w:t>
      </w:r>
      <w:r w:rsidRPr="0096519C">
        <w:rPr>
          <w:rFonts w:eastAsia="Yu Mincho"/>
        </w:rPr>
        <w:t xml:space="preserve">, </w:t>
      </w:r>
      <w:proofErr w:type="spellStart"/>
      <w:r w:rsidRPr="0096519C">
        <w:rPr>
          <w:rFonts w:eastAsia="Yu Mincho"/>
          <w:i/>
        </w:rPr>
        <w:t>scg</w:t>
      </w:r>
      <w:proofErr w:type="spellEnd"/>
      <w:r w:rsidRPr="0096519C">
        <w:rPr>
          <w:rFonts w:eastAsia="Yu Mincho"/>
          <w:i/>
        </w:rPr>
        <w:t>-RB-Config</w:t>
      </w:r>
      <w:r w:rsidRPr="0096519C">
        <w:rPr>
          <w:rFonts w:eastAsia="Yu Mincho"/>
        </w:rPr>
        <w:t xml:space="preserve"> and </w:t>
      </w:r>
      <w:proofErr w:type="spellStart"/>
      <w:r w:rsidRPr="0096519C">
        <w:rPr>
          <w:rFonts w:eastAsia="Yu Mincho"/>
          <w:i/>
        </w:rPr>
        <w:t>sourceConfigSCG</w:t>
      </w:r>
      <w:proofErr w:type="spellEnd"/>
      <w:r w:rsidRPr="0096519C">
        <w:rPr>
          <w:rFonts w:eastAsia="Yu Mincho"/>
        </w:rPr>
        <w:t>):</w:t>
      </w:r>
    </w:p>
    <w:p w14:paraId="5D6F9048"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The source node shall include all fields necessary to reflect the AS configuration of the UE, </w:t>
      </w:r>
      <w:r w:rsidRPr="0096519C">
        <w:rPr>
          <w:rFonts w:eastAsia="Yu Mincho"/>
        </w:rPr>
        <w:t xml:space="preserve">unless stated otherwise in the field description or in this sub-clause. For </w:t>
      </w:r>
      <w:proofErr w:type="spellStart"/>
      <w:r w:rsidRPr="0096519C">
        <w:rPr>
          <w:rFonts w:eastAsia="Yu Mincho"/>
          <w:i/>
        </w:rPr>
        <w:t>RRCReconfiguration</w:t>
      </w:r>
      <w:proofErr w:type="spellEnd"/>
      <w:r w:rsidRPr="0096519C">
        <w:rPr>
          <w:rFonts w:eastAsia="Yu Mincho"/>
        </w:rPr>
        <w:t xml:space="preserve"> included in the field </w:t>
      </w:r>
      <w:proofErr w:type="spellStart"/>
      <w:r w:rsidRPr="0096519C">
        <w:rPr>
          <w:rFonts w:eastAsia="Yu Mincho"/>
          <w:i/>
        </w:rPr>
        <w:t>scg-CellGroupConfig</w:t>
      </w:r>
      <w:proofErr w:type="spellEnd"/>
      <w:r w:rsidRPr="0096519C">
        <w:rPr>
          <w:rFonts w:eastAsia="Yu Mincho"/>
          <w:i/>
        </w:rPr>
        <w:t xml:space="preserve"> in CG-Config</w:t>
      </w:r>
      <w:r w:rsidRPr="0096519C">
        <w:rPr>
          <w:rFonts w:eastAsia="Yu Mincho"/>
        </w:rPr>
        <w:t xml:space="preserve">, </w:t>
      </w:r>
      <w:proofErr w:type="spellStart"/>
      <w:r w:rsidRPr="0096519C">
        <w:rPr>
          <w:rFonts w:eastAsia="Yu Mincho"/>
          <w:i/>
        </w:rPr>
        <w:t>ReconfigurationWithSync</w:t>
      </w:r>
      <w:proofErr w:type="spellEnd"/>
      <w:r w:rsidRPr="0096519C">
        <w:rPr>
          <w:rFonts w:eastAsia="Yu Mincho"/>
        </w:rPr>
        <w:t xml:space="preserve"> is included with only the mandatory subfields (e.g.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and </w:t>
      </w:r>
      <w:proofErr w:type="spellStart"/>
      <w:r w:rsidRPr="0096519C">
        <w:rPr>
          <w:rFonts w:eastAsia="Yu Mincho"/>
          <w:i/>
        </w:rPr>
        <w:t>ServingCellConfigCommon</w:t>
      </w:r>
      <w:proofErr w:type="spellEnd"/>
      <w:r w:rsidRPr="0096519C">
        <w:rPr>
          <w:rFonts w:eastAsia="Yu Mincho"/>
          <w:lang w:eastAsia="ja-JP"/>
        </w:rPr>
        <w:t>;</w:t>
      </w:r>
    </w:p>
    <w:p w14:paraId="1BFF0A2D"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Need codes or conditions specified for subfields according to IEs defined in clause 6 do not apply;</w:t>
      </w:r>
    </w:p>
    <w:p w14:paraId="22362908"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Based on the received AS configuration, the target node can indicate the delta (difference) to the UE's AS configuration (as included in </w:t>
      </w:r>
      <w:r w:rsidRPr="0096519C">
        <w:rPr>
          <w:rFonts w:eastAsia="Yu Mincho"/>
          <w:i/>
          <w:lang w:eastAsia="ja-JP"/>
        </w:rPr>
        <w:t>CG-Config</w:t>
      </w:r>
      <w:r w:rsidRPr="0096519C">
        <w:rPr>
          <w:rFonts w:eastAsia="Yu Mincho"/>
          <w:lang w:eastAsia="ja-JP"/>
        </w:rPr>
        <w:t xml:space="preserve">). The fields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w:t>
      </w:r>
      <w:r w:rsidRPr="0096519C">
        <w:rPr>
          <w:rFonts w:eastAsia="Yu Mincho"/>
          <w:lang w:eastAsia="ja-JP"/>
        </w:rPr>
        <w:t xml:space="preserve">included in </w:t>
      </w:r>
      <w:proofErr w:type="spellStart"/>
      <w:r w:rsidRPr="0096519C">
        <w:rPr>
          <w:rFonts w:eastAsia="Yu Mincho"/>
          <w:i/>
        </w:rPr>
        <w:t>ReconfigurationWithSync</w:t>
      </w:r>
      <w:proofErr w:type="spellEnd"/>
      <w:r w:rsidRPr="0096519C">
        <w:rPr>
          <w:rFonts w:eastAsia="Yu Mincho"/>
          <w:lang w:eastAsia="ja-JP"/>
        </w:rPr>
        <w:t xml:space="preserve"> are not used for delta configuration purpose.</w:t>
      </w:r>
    </w:p>
    <w:p w14:paraId="12D0D2BA" w14:textId="77777777" w:rsidR="003446DF" w:rsidRPr="0096519C" w:rsidRDefault="003446DF" w:rsidP="003446DF">
      <w:pPr>
        <w:rPr>
          <w:rFonts w:eastAsia="Yu Mincho"/>
        </w:rPr>
      </w:pPr>
      <w:r w:rsidRPr="0096519C">
        <w:rPr>
          <w:rFonts w:eastAsia="Yu Mincho"/>
        </w:rPr>
        <w:t xml:space="preserve">For the other fields in </w:t>
      </w:r>
      <w:r w:rsidRPr="0096519C">
        <w:rPr>
          <w:rFonts w:eastAsia="Yu Mincho"/>
          <w:i/>
        </w:rPr>
        <w:t>CG-Config</w:t>
      </w:r>
      <w:r w:rsidRPr="0096519C">
        <w:rPr>
          <w:rFonts w:eastAsia="Yu Mincho"/>
        </w:rPr>
        <w:t xml:space="preserve"> and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the sender shall always signal the appropriate value even if same as indicated in the previous RRC INM, unless explicitly stated otherwise. </w:t>
      </w:r>
      <w:r w:rsidRPr="0096519C">
        <w:rPr>
          <w:rFonts w:eastAsiaTheme="minorEastAsia"/>
        </w:rPr>
        <w:t xml:space="preserve">As an exception to this general rule, the absence of the below listed fields means that the receiver maintains the values informed via the previous message. Note </w:t>
      </w:r>
      <w:r w:rsidRPr="0096519C">
        <w:rPr>
          <w:rFonts w:eastAsiaTheme="minorEastAsia"/>
        </w:rPr>
        <w:lastRenderedPageBreak/>
        <w:t>that every time there is a change in the configuration covered by a listed field, the MN shall include the field and it shall provide the full configuration provided by that field. Otherwise, if there is no change, the field can be omitted</w:t>
      </w:r>
      <w:r w:rsidRPr="0096519C">
        <w:rPr>
          <w:rFonts w:eastAsia="Yu Mincho"/>
        </w:rPr>
        <w:t>:</w:t>
      </w:r>
    </w:p>
    <w:p w14:paraId="7030F399" w14:textId="77777777" w:rsidR="003446DF" w:rsidRPr="0096519C" w:rsidRDefault="003446DF" w:rsidP="003446DF">
      <w:pPr>
        <w:pStyle w:val="B1"/>
        <w:rPr>
          <w:rFonts w:eastAsiaTheme="minorEastAsia"/>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configRestrictInfo</w:t>
      </w:r>
      <w:proofErr w:type="spellEnd"/>
      <w:r w:rsidRPr="0096519C">
        <w:rPr>
          <w:rFonts w:eastAsiaTheme="minorEastAsia"/>
          <w:lang w:eastAsia="ja-JP"/>
        </w:rPr>
        <w:t>;</w:t>
      </w:r>
    </w:p>
    <w:p w14:paraId="20FE201B"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measGapConfig</w:t>
      </w:r>
      <w:proofErr w:type="spellEnd"/>
      <w:r w:rsidRPr="0096519C">
        <w:rPr>
          <w:rFonts w:eastAsia="Yu Mincho"/>
          <w:lang w:eastAsia="ja-JP"/>
        </w:rPr>
        <w:t xml:space="preserve"> (for which delta </w:t>
      </w:r>
      <w:proofErr w:type="spellStart"/>
      <w:r w:rsidRPr="0096519C">
        <w:rPr>
          <w:rFonts w:eastAsia="Yu Mincho"/>
          <w:lang w:eastAsia="ja-JP"/>
        </w:rPr>
        <w:t>signaling</w:t>
      </w:r>
      <w:proofErr w:type="spellEnd"/>
      <w:r w:rsidRPr="0096519C">
        <w:rPr>
          <w:rFonts w:eastAsia="Yu Mincho"/>
          <w:lang w:eastAsia="ja-JP"/>
        </w:rPr>
        <w:t xml:space="preserve"> applies);</w:t>
      </w:r>
    </w:p>
    <w:p w14:paraId="50227876" w14:textId="77777777" w:rsidR="003446DF" w:rsidRPr="0096519C" w:rsidRDefault="003446DF" w:rsidP="003446DF">
      <w:pPr>
        <w:pStyle w:val="B1"/>
        <w:rPr>
          <w:rFonts w:eastAsia="Yu Mincho"/>
          <w:lang w:eastAsia="ja-JP"/>
        </w:rPr>
      </w:pPr>
      <w:r w:rsidRPr="0096519C">
        <w:rPr>
          <w:rFonts w:eastAsiaTheme="minorEastAsia"/>
          <w:i/>
          <w:lang w:eastAsia="ja-JP"/>
        </w:rPr>
        <w:t>-</w:t>
      </w:r>
      <w:r w:rsidRPr="0096519C">
        <w:rPr>
          <w:rFonts w:eastAsiaTheme="minorEastAsia"/>
          <w:i/>
          <w:lang w:eastAsia="ja-JP"/>
        </w:rPr>
        <w:tab/>
        <w:t xml:space="preserve">measGapConfigFR2 </w:t>
      </w:r>
      <w:r w:rsidRPr="0096519C">
        <w:rPr>
          <w:rFonts w:eastAsiaTheme="minorEastAsia"/>
          <w:lang w:eastAsia="ja-JP"/>
        </w:rPr>
        <w:t xml:space="preserve">(for which delta </w:t>
      </w:r>
      <w:proofErr w:type="spellStart"/>
      <w:r w:rsidRPr="0096519C">
        <w:rPr>
          <w:rFonts w:eastAsiaTheme="minorEastAsia"/>
          <w:lang w:eastAsia="ja-JP"/>
        </w:rPr>
        <w:t>signaling</w:t>
      </w:r>
      <w:proofErr w:type="spellEnd"/>
      <w:r w:rsidRPr="0096519C">
        <w:rPr>
          <w:rFonts w:eastAsiaTheme="minorEastAsia"/>
          <w:lang w:eastAsia="ja-JP"/>
        </w:rPr>
        <w:t xml:space="preserve"> applies)</w:t>
      </w:r>
      <w:r w:rsidRPr="0096519C">
        <w:rPr>
          <w:rFonts w:eastAsia="Yu Mincho"/>
          <w:lang w:eastAsia="ja-JP"/>
        </w:rPr>
        <w:t>;</w:t>
      </w:r>
    </w:p>
    <w:p w14:paraId="557419BD"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measResultCellListSFTD</w:t>
      </w:r>
      <w:proofErr w:type="spellEnd"/>
      <w:r w:rsidRPr="0096519C">
        <w:rPr>
          <w:rFonts w:eastAsia="Yu Mincho"/>
          <w:lang w:eastAsia="ja-JP"/>
        </w:rPr>
        <w:t>.</w:t>
      </w:r>
    </w:p>
    <w:p w14:paraId="620C3D74" w14:textId="77777777" w:rsidR="003446DF" w:rsidRPr="0096519C" w:rsidRDefault="003446DF" w:rsidP="003446DF">
      <w:pPr>
        <w:pStyle w:val="B1"/>
        <w:rPr>
          <w:rFonts w:eastAsiaTheme="minorEastAsia"/>
          <w:i/>
          <w:lang w:eastAsia="ja-JP"/>
        </w:rPr>
      </w:pPr>
      <w:r w:rsidRPr="0096519C">
        <w:rPr>
          <w:rFonts w:eastAsiaTheme="minorEastAsia"/>
          <w:i/>
          <w:lang w:eastAsia="ja-JP"/>
        </w:rPr>
        <w:t>-</w:t>
      </w:r>
      <w:r w:rsidRPr="0096519C">
        <w:rPr>
          <w:rFonts w:eastAsiaTheme="minorEastAsia"/>
          <w:i/>
          <w:lang w:eastAsia="ja-JP"/>
        </w:rPr>
        <w:tab/>
      </w:r>
      <w:proofErr w:type="spellStart"/>
      <w:r w:rsidRPr="0096519C">
        <w:rPr>
          <w:rFonts w:eastAsiaTheme="minorEastAsia"/>
          <w:i/>
          <w:lang w:eastAsia="ja-JP"/>
        </w:rPr>
        <w:t>measResultSFTD</w:t>
      </w:r>
      <w:proofErr w:type="spellEnd"/>
      <w:r w:rsidRPr="0096519C">
        <w:rPr>
          <w:rFonts w:eastAsiaTheme="minorEastAsia"/>
          <w:i/>
          <w:lang w:eastAsia="ja-JP"/>
        </w:rPr>
        <w:t>-EUTRA</w:t>
      </w:r>
      <w:r w:rsidRPr="0096519C">
        <w:rPr>
          <w:rFonts w:eastAsiaTheme="minorEastAsia"/>
          <w:lang w:eastAsia="ja-JP"/>
        </w:rPr>
        <w:t>;</w:t>
      </w:r>
    </w:p>
    <w:p w14:paraId="0A9E6429" w14:textId="77777777" w:rsidR="003446DF"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ue-CapabilityInfo</w:t>
      </w:r>
      <w:proofErr w:type="spellEnd"/>
      <w:r w:rsidRPr="0096519C">
        <w:rPr>
          <w:rFonts w:eastAsia="Yu Mincho"/>
          <w:lang w:eastAsia="ja-JP"/>
        </w:rPr>
        <w:t>;</w:t>
      </w:r>
    </w:p>
    <w:p w14:paraId="79752446" w14:textId="77777777" w:rsidR="00A95863" w:rsidRPr="009B54C8" w:rsidRDefault="00A95863" w:rsidP="00A958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95863" w:rsidRPr="009B54C8" w:rsidSect="0070381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C6969" w14:textId="77777777" w:rsidR="0070381B" w:rsidRDefault="0070381B">
      <w:r>
        <w:separator/>
      </w:r>
    </w:p>
  </w:endnote>
  <w:endnote w:type="continuationSeparator" w:id="0">
    <w:p w14:paraId="0519625D" w14:textId="77777777" w:rsidR="0070381B" w:rsidRDefault="0070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6CD6E" w14:textId="77777777" w:rsidR="0070381B" w:rsidRDefault="0070381B">
      <w:r>
        <w:separator/>
      </w:r>
    </w:p>
  </w:footnote>
  <w:footnote w:type="continuationSeparator" w:id="0">
    <w:p w14:paraId="65AAABF8" w14:textId="77777777" w:rsidR="0070381B" w:rsidRDefault="0070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30C4F" w14:textId="77777777" w:rsidR="009D6C18" w:rsidRDefault="009D6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9CA2" w14:textId="77777777" w:rsidR="009D6C18" w:rsidRDefault="009D6C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ACB51" w14:textId="77777777" w:rsidR="009D6C18" w:rsidRDefault="009D6C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1B"/>
    <w:rsid w:val="00022E4A"/>
    <w:rsid w:val="000525B1"/>
    <w:rsid w:val="000837DA"/>
    <w:rsid w:val="0008505C"/>
    <w:rsid w:val="000A6394"/>
    <w:rsid w:val="000B7FED"/>
    <w:rsid w:val="000C038A"/>
    <w:rsid w:val="000C6598"/>
    <w:rsid w:val="000C6F6E"/>
    <w:rsid w:val="000C78A4"/>
    <w:rsid w:val="00145D43"/>
    <w:rsid w:val="00192C46"/>
    <w:rsid w:val="001A08B3"/>
    <w:rsid w:val="001A7B60"/>
    <w:rsid w:val="001B52F0"/>
    <w:rsid w:val="001B7A65"/>
    <w:rsid w:val="001E32C7"/>
    <w:rsid w:val="001E41F3"/>
    <w:rsid w:val="002112A2"/>
    <w:rsid w:val="0026004D"/>
    <w:rsid w:val="002640DD"/>
    <w:rsid w:val="00275D12"/>
    <w:rsid w:val="00284FEB"/>
    <w:rsid w:val="002860C4"/>
    <w:rsid w:val="002B5741"/>
    <w:rsid w:val="002F0BBF"/>
    <w:rsid w:val="00305409"/>
    <w:rsid w:val="003446DF"/>
    <w:rsid w:val="003609EF"/>
    <w:rsid w:val="0036231A"/>
    <w:rsid w:val="00374DD4"/>
    <w:rsid w:val="003E1A36"/>
    <w:rsid w:val="00410371"/>
    <w:rsid w:val="004242F1"/>
    <w:rsid w:val="0044389E"/>
    <w:rsid w:val="004549E7"/>
    <w:rsid w:val="00456AC7"/>
    <w:rsid w:val="00480933"/>
    <w:rsid w:val="004B75B7"/>
    <w:rsid w:val="004D6E74"/>
    <w:rsid w:val="0051580D"/>
    <w:rsid w:val="00547111"/>
    <w:rsid w:val="00575839"/>
    <w:rsid w:val="00590D1D"/>
    <w:rsid w:val="00592D74"/>
    <w:rsid w:val="005E2C44"/>
    <w:rsid w:val="005F04CB"/>
    <w:rsid w:val="00621188"/>
    <w:rsid w:val="006257ED"/>
    <w:rsid w:val="00695808"/>
    <w:rsid w:val="006B46FB"/>
    <w:rsid w:val="006E21FB"/>
    <w:rsid w:val="0070381B"/>
    <w:rsid w:val="00792342"/>
    <w:rsid w:val="007977A8"/>
    <w:rsid w:val="007B512A"/>
    <w:rsid w:val="007C2097"/>
    <w:rsid w:val="007D3BB1"/>
    <w:rsid w:val="007D6A07"/>
    <w:rsid w:val="007F7259"/>
    <w:rsid w:val="008028F4"/>
    <w:rsid w:val="008040A8"/>
    <w:rsid w:val="00822F34"/>
    <w:rsid w:val="008279FA"/>
    <w:rsid w:val="008626E7"/>
    <w:rsid w:val="00870EE7"/>
    <w:rsid w:val="00874B8F"/>
    <w:rsid w:val="008863B9"/>
    <w:rsid w:val="008A04DA"/>
    <w:rsid w:val="008A45A6"/>
    <w:rsid w:val="008C397E"/>
    <w:rsid w:val="008D6E2F"/>
    <w:rsid w:val="008F686C"/>
    <w:rsid w:val="009148DE"/>
    <w:rsid w:val="00941E30"/>
    <w:rsid w:val="009777D9"/>
    <w:rsid w:val="009802E0"/>
    <w:rsid w:val="00991B88"/>
    <w:rsid w:val="009A5753"/>
    <w:rsid w:val="009A579D"/>
    <w:rsid w:val="009C40DF"/>
    <w:rsid w:val="009D6C18"/>
    <w:rsid w:val="009E3297"/>
    <w:rsid w:val="009F734F"/>
    <w:rsid w:val="00A134F7"/>
    <w:rsid w:val="00A246B6"/>
    <w:rsid w:val="00A2545C"/>
    <w:rsid w:val="00A329D7"/>
    <w:rsid w:val="00A345E0"/>
    <w:rsid w:val="00A417AF"/>
    <w:rsid w:val="00A47E70"/>
    <w:rsid w:val="00A50CF0"/>
    <w:rsid w:val="00A7671C"/>
    <w:rsid w:val="00A95863"/>
    <w:rsid w:val="00AA2CBC"/>
    <w:rsid w:val="00AC5820"/>
    <w:rsid w:val="00AD1CD8"/>
    <w:rsid w:val="00B23609"/>
    <w:rsid w:val="00B258BB"/>
    <w:rsid w:val="00B67B97"/>
    <w:rsid w:val="00B968C8"/>
    <w:rsid w:val="00BA3EC5"/>
    <w:rsid w:val="00BA51D9"/>
    <w:rsid w:val="00BB4FA6"/>
    <w:rsid w:val="00BB5DFC"/>
    <w:rsid w:val="00BD279D"/>
    <w:rsid w:val="00BD6BB8"/>
    <w:rsid w:val="00C26160"/>
    <w:rsid w:val="00C33E54"/>
    <w:rsid w:val="00C45031"/>
    <w:rsid w:val="00C66BA2"/>
    <w:rsid w:val="00C75359"/>
    <w:rsid w:val="00C95985"/>
    <w:rsid w:val="00CC5026"/>
    <w:rsid w:val="00CC68D0"/>
    <w:rsid w:val="00D03F9A"/>
    <w:rsid w:val="00D06D51"/>
    <w:rsid w:val="00D16AC7"/>
    <w:rsid w:val="00D24991"/>
    <w:rsid w:val="00D50255"/>
    <w:rsid w:val="00D66520"/>
    <w:rsid w:val="00DE34CF"/>
    <w:rsid w:val="00E13F3D"/>
    <w:rsid w:val="00E245E2"/>
    <w:rsid w:val="00E34898"/>
    <w:rsid w:val="00E801BC"/>
    <w:rsid w:val="00EB0196"/>
    <w:rsid w:val="00EB09B7"/>
    <w:rsid w:val="00EB5B35"/>
    <w:rsid w:val="00EE7D7C"/>
    <w:rsid w:val="00F25D98"/>
    <w:rsid w:val="00F300FB"/>
    <w:rsid w:val="00F43064"/>
    <w:rsid w:val="00F66F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5A95E1"/>
  <w15:docId w15:val="{EA783886-EBF7-9D4B-9FA1-64B6981D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rsid w:val="005F04CB"/>
    <w:rPr>
      <w:rFonts w:ascii="Arial" w:hAnsi="Arial"/>
      <w:lang w:val="en-GB" w:eastAsia="en-US"/>
    </w:rPr>
  </w:style>
  <w:style w:type="paragraph" w:customStyle="1" w:styleId="Note-Boxed">
    <w:name w:val="Note - Boxed"/>
    <w:basedOn w:val="Normal"/>
    <w:next w:val="Normal"/>
    <w:rsid w:val="00A95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BB4FA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519090">
      <w:bodyDiv w:val="1"/>
      <w:marLeft w:val="0"/>
      <w:marRight w:val="0"/>
      <w:marTop w:val="0"/>
      <w:marBottom w:val="0"/>
      <w:divBdr>
        <w:top w:val="none" w:sz="0" w:space="0" w:color="auto"/>
        <w:left w:val="none" w:sz="0" w:space="0" w:color="auto"/>
        <w:bottom w:val="none" w:sz="0" w:space="0" w:color="auto"/>
        <w:right w:val="none" w:sz="0" w:space="0" w:color="auto"/>
      </w:divBdr>
      <w:divsChild>
        <w:div w:id="1972325042">
          <w:marLeft w:val="-75"/>
          <w:marRight w:val="0"/>
          <w:marTop w:val="0"/>
          <w:marBottom w:val="0"/>
          <w:divBdr>
            <w:top w:val="none" w:sz="0" w:space="0" w:color="auto"/>
            <w:left w:val="none" w:sz="0" w:space="0" w:color="auto"/>
            <w:bottom w:val="none" w:sz="0" w:space="0" w:color="auto"/>
            <w:right w:val="none" w:sz="0" w:space="0" w:color="auto"/>
          </w:divBdr>
          <w:divsChild>
            <w:div w:id="9884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62B82-7D60-429F-8ACF-79917CC5E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ED762841-4872-4F4D-9F7F-0D4BD886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2076</Words>
  <Characters>15080</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1899-12-31T22:59:11Z</cp:lastPrinted>
  <dcterms:created xsi:type="dcterms:W3CDTF">2019-10-03T20:04:00Z</dcterms:created>
  <dcterms:modified xsi:type="dcterms:W3CDTF">2019-11-07T14:20:00Z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